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789" w14:textId="38E83908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AC744D">
        <w:rPr>
          <w:b/>
          <w:noProof/>
          <w:sz w:val="24"/>
        </w:rPr>
        <w:t>9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853228" w:rsidRPr="00853228">
        <w:rPr>
          <w:b/>
          <w:noProof/>
          <w:sz w:val="24"/>
        </w:rPr>
        <w:t>C4-222107</w:t>
      </w:r>
    </w:p>
    <w:p w14:paraId="2A86800F" w14:textId="39C618D5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C744D">
        <w:rPr>
          <w:b/>
          <w:noProof/>
          <w:sz w:val="24"/>
        </w:rPr>
        <w:t>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AC744D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C744D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97ACF3" w:rsidR="001E41F3" w:rsidRPr="00410371" w:rsidRDefault="0085322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23131">
              <w:rPr>
                <w:b/>
                <w:noProof/>
                <w:sz w:val="28"/>
              </w:rPr>
              <w:t>29.5</w:t>
            </w:r>
            <w:r w:rsidR="00A746E3">
              <w:rPr>
                <w:b/>
                <w:noProof/>
                <w:sz w:val="28"/>
              </w:rPr>
              <w:t>71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DF5083" w:rsidR="001E41F3" w:rsidRPr="00410371" w:rsidRDefault="0085322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0344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05DD4C" w:rsidR="001E41F3" w:rsidRPr="00410371" w:rsidRDefault="0085322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2313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06CD5D" w:rsidR="001E41F3" w:rsidRPr="00410371" w:rsidRDefault="0085322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23131">
              <w:rPr>
                <w:b/>
                <w:noProof/>
                <w:sz w:val="28"/>
              </w:rPr>
              <w:t>17.</w:t>
            </w:r>
            <w:r w:rsidR="00C30569">
              <w:rPr>
                <w:b/>
                <w:noProof/>
                <w:sz w:val="28"/>
              </w:rPr>
              <w:t>5</w:t>
            </w:r>
            <w:r w:rsidR="0052313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CD9220" w:rsidR="001E41F3" w:rsidRDefault="00F0216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MBS </w:t>
            </w:r>
            <w:r w:rsidR="00853228">
              <w:fldChar w:fldCharType="begin"/>
            </w:r>
            <w:r w:rsidR="00853228">
              <w:instrText xml:space="preserve"> DOCPROPERTY  CrTitle  \* MERGEFORMAT </w:instrText>
            </w:r>
            <w:r w:rsidR="00853228">
              <w:fldChar w:fldCharType="separate"/>
            </w:r>
            <w:r>
              <w:t>Frequency Selection Area Identifier</w:t>
            </w:r>
            <w:r w:rsidR="00853228"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A8F1B4" w:rsidR="001E41F3" w:rsidRDefault="0085322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523131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  <w:r w:rsidR="00523131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A38ADF" w:rsidR="001E41F3" w:rsidRDefault="0085322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23131">
              <w:rPr>
                <w:noProof/>
              </w:rPr>
              <w:t>5MBS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EA4DF1" w:rsidR="001E41F3" w:rsidRDefault="0085322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23131">
              <w:rPr>
                <w:noProof/>
              </w:rPr>
              <w:t>2022-03-</w:t>
            </w:r>
            <w:r w:rsidR="00B12EB0">
              <w:rPr>
                <w:noProof/>
              </w:rPr>
              <w:t>22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3A4548" w:rsidR="001E41F3" w:rsidRDefault="00F0216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C6BCC0" w:rsidR="001E41F3" w:rsidRDefault="0085322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2313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26D63A" w14:textId="71A63068" w:rsidR="00CF6643" w:rsidRPr="000E3624" w:rsidRDefault="00F02167" w:rsidP="00CF6643">
            <w:pPr>
              <w:pStyle w:val="CRCoverPage"/>
              <w:spacing w:after="0"/>
              <w:ind w:left="100"/>
            </w:pPr>
            <w:r>
              <w:rPr>
                <w:noProof/>
              </w:rPr>
              <w:t>CR 23.247 #0092 (S2-2201321), approved at SA#95-e, extends the MB-SMF and NEF MBSSession Create / Update requests and responses with new MBS FSA ID(s), for a broadcast MBS session.</w:t>
            </w:r>
          </w:p>
          <w:p w14:paraId="708AA7DE" w14:textId="50DA5A3C" w:rsidR="001402AE" w:rsidRDefault="00B12EB0" w:rsidP="00CF66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E5CB9D" w14:textId="640D4598" w:rsidR="001442C0" w:rsidRDefault="001442C0" w:rsidP="00C262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MbsSession data type is extended with a new attribute to carry the list of MBS FSA ID(s). </w:t>
            </w:r>
          </w:p>
          <w:p w14:paraId="1871061D" w14:textId="77777777" w:rsidR="001442C0" w:rsidRDefault="001442C0" w:rsidP="001442C0">
            <w:pPr>
              <w:pStyle w:val="CRCoverPage"/>
              <w:spacing w:after="0"/>
              <w:rPr>
                <w:noProof/>
              </w:rPr>
            </w:pPr>
          </w:p>
          <w:p w14:paraId="53655F74" w14:textId="2D9515B4" w:rsidR="001442C0" w:rsidRDefault="001442C0" w:rsidP="001442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new MbsFsaId data type is defined.</w:t>
            </w:r>
            <w:r w:rsidR="001E6924">
              <w:rPr>
                <w:noProof/>
              </w:rPr>
              <w:t xml:space="preserve"> An MBS FSA ID is encoded </w:t>
            </w:r>
            <w:r w:rsidR="00311E21">
              <w:rPr>
                <w:noProof/>
              </w:rPr>
              <w:t xml:space="preserve">as a </w:t>
            </w:r>
            <w:r w:rsidR="001E6924">
              <w:rPr>
                <w:noProof/>
              </w:rPr>
              <w:t>3 octet</w:t>
            </w:r>
            <w:r w:rsidR="00311E21">
              <w:rPr>
                <w:noProof/>
              </w:rPr>
              <w:t xml:space="preserve"> string</w:t>
            </w:r>
            <w:r w:rsidR="001E6924">
              <w:rPr>
                <w:noProof/>
              </w:rPr>
              <w:t>, see CR 38.423 #0491 (R3-222928) approved at RAN #95e.</w:t>
            </w:r>
          </w:p>
          <w:p w14:paraId="31C656EC" w14:textId="6CF0219D" w:rsidR="00C262CE" w:rsidRDefault="00C262CE" w:rsidP="00C262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91312B" w14:textId="39DCCD70" w:rsidR="001E41F3" w:rsidRDefault="001442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requirements cannot be supported.</w:t>
            </w:r>
          </w:p>
          <w:p w14:paraId="5C4BEB44" w14:textId="0312FD6F" w:rsidR="00EF6F71" w:rsidRDefault="00EF6F7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FB5D19" w:rsidR="00B94089" w:rsidRDefault="001442C0" w:rsidP="00B940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5.9.2, 5.9.4.6,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4951DE" w14:textId="324E0DD9" w:rsidR="001E41F3" w:rsidRDefault="001D66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</w:t>
            </w:r>
            <w:r w:rsidR="001442C0">
              <w:rPr>
                <w:noProof/>
              </w:rPr>
              <w:t xml:space="preserve">new </w:t>
            </w:r>
            <w:r>
              <w:rPr>
                <w:noProof/>
              </w:rPr>
              <w:t xml:space="preserve">backward compatible </w:t>
            </w:r>
            <w:r w:rsidR="001442C0">
              <w:rPr>
                <w:noProof/>
              </w:rPr>
              <w:t>features</w:t>
            </w:r>
            <w:r>
              <w:rPr>
                <w:noProof/>
              </w:rPr>
              <w:t xml:space="preserve"> to the </w:t>
            </w:r>
            <w:r w:rsidR="001442C0">
              <w:rPr>
                <w:noProof/>
              </w:rPr>
              <w:t>following OpenAPI files:</w:t>
            </w:r>
          </w:p>
          <w:p w14:paraId="47F1ECF0" w14:textId="77777777" w:rsidR="001442C0" w:rsidRPr="001442C0" w:rsidRDefault="001442C0" w:rsidP="001442C0">
            <w:pPr>
              <w:pStyle w:val="CRCoverPage"/>
              <w:spacing w:after="0"/>
              <w:ind w:left="100"/>
              <w:rPr>
                <w:noProof/>
              </w:rPr>
            </w:pPr>
            <w:r w:rsidRPr="001442C0">
              <w:rPr>
                <w:noProof/>
              </w:rPr>
              <w:t>TS29522_MBSSession.yaml</w:t>
            </w:r>
          </w:p>
          <w:p w14:paraId="66040277" w14:textId="77777777" w:rsidR="001442C0" w:rsidRPr="001442C0" w:rsidRDefault="001442C0" w:rsidP="001442C0">
            <w:pPr>
              <w:pStyle w:val="CRCoverPage"/>
              <w:spacing w:after="0"/>
              <w:ind w:left="100"/>
              <w:rPr>
                <w:noProof/>
              </w:rPr>
            </w:pPr>
            <w:r w:rsidRPr="001442C0">
              <w:rPr>
                <w:noProof/>
              </w:rPr>
              <w:t>TS29532_Nmbsmf_MBSSession.yaml</w:t>
            </w:r>
          </w:p>
          <w:p w14:paraId="3082BAF8" w14:textId="271B8682" w:rsidR="001442C0" w:rsidRPr="001442C0" w:rsidRDefault="001442C0" w:rsidP="001442C0">
            <w:pPr>
              <w:pStyle w:val="CRCoverPage"/>
              <w:spacing w:after="0"/>
              <w:ind w:left="100"/>
              <w:rPr>
                <w:noProof/>
              </w:rPr>
            </w:pPr>
            <w:r w:rsidRPr="001442C0">
              <w:rPr>
                <w:noProof/>
              </w:rPr>
              <w:t>TS29571_CommonData.yaml</w:t>
            </w:r>
          </w:p>
          <w:p w14:paraId="00D3B8F7" w14:textId="2E0BBA40" w:rsidR="001442C0" w:rsidRPr="001442C0" w:rsidRDefault="001442C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AC69136" w14:textId="77777777" w:rsidR="00F02167" w:rsidRPr="00F11966" w:rsidRDefault="00F02167" w:rsidP="00F02167">
      <w:pPr>
        <w:pStyle w:val="Heading3"/>
      </w:pPr>
      <w:bookmarkStart w:id="1" w:name="_Toc88743208"/>
      <w:bookmarkStart w:id="2" w:name="_Toc97025559"/>
      <w:bookmarkStart w:id="3" w:name="_Toc88743218"/>
      <w:bookmarkStart w:id="4" w:name="_Toc97025570"/>
      <w:bookmarkStart w:id="5" w:name="_Toc89034982"/>
      <w:bookmarkStart w:id="6" w:name="_Toc89064780"/>
      <w:bookmarkStart w:id="7" w:name="_Toc89180081"/>
      <w:bookmarkStart w:id="8" w:name="_Toc97071760"/>
      <w:bookmarkStart w:id="9" w:name="_Toc97152473"/>
      <w:bookmarkStart w:id="10" w:name="_Toc97072273"/>
      <w:bookmarkStart w:id="11" w:name="_Toc97152986"/>
      <w:r w:rsidRPr="00F11966">
        <w:t>5.</w:t>
      </w:r>
      <w:r>
        <w:t>9</w:t>
      </w:r>
      <w:r w:rsidRPr="00F11966">
        <w:t>.2</w:t>
      </w:r>
      <w:r w:rsidRPr="00F11966">
        <w:tab/>
        <w:t>Simple Data Types</w:t>
      </w:r>
      <w:bookmarkEnd w:id="1"/>
      <w:bookmarkEnd w:id="2"/>
    </w:p>
    <w:p w14:paraId="2EBDC139" w14:textId="77777777" w:rsidR="00F02167" w:rsidRPr="00F11966" w:rsidRDefault="00F02167" w:rsidP="00F02167">
      <w:r w:rsidRPr="00F11966">
        <w:t>This clause specifies common simple data types.</w:t>
      </w:r>
    </w:p>
    <w:p w14:paraId="40AA843E" w14:textId="77777777" w:rsidR="00F02167" w:rsidRPr="00F11966" w:rsidRDefault="00F02167" w:rsidP="00F02167">
      <w:pPr>
        <w:pStyle w:val="TH"/>
      </w:pPr>
      <w:r w:rsidRPr="00F11966">
        <w:t>Table 5.</w:t>
      </w:r>
      <w:r>
        <w:t>9</w:t>
      </w:r>
      <w:r w:rsidRPr="00F11966">
        <w:t>.2-1: Simple Data Types</w:t>
      </w:r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2"/>
        <w:gridCol w:w="1821"/>
        <w:gridCol w:w="5280"/>
      </w:tblGrid>
      <w:tr w:rsidR="00F02167" w:rsidRPr="00F11966" w14:paraId="0BC5AF48" w14:textId="77777777" w:rsidTr="00A1414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A024E0" w14:textId="77777777" w:rsidR="00F02167" w:rsidRPr="00F11966" w:rsidRDefault="00F02167" w:rsidP="00A14142">
            <w:pPr>
              <w:pStyle w:val="TAH"/>
            </w:pPr>
            <w:r w:rsidRPr="00F11966">
              <w:t>Type Name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B383DC" w14:textId="77777777" w:rsidR="00F02167" w:rsidRPr="00F11966" w:rsidRDefault="00F02167" w:rsidP="00A14142">
            <w:pPr>
              <w:pStyle w:val="TAH"/>
            </w:pPr>
            <w:r w:rsidRPr="00F11966">
              <w:t>Type Definition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D66AA3" w14:textId="77777777" w:rsidR="00F02167" w:rsidRPr="00F11966" w:rsidRDefault="00F02167" w:rsidP="00A14142">
            <w:pPr>
              <w:pStyle w:val="TAH"/>
            </w:pPr>
            <w:r w:rsidRPr="00F11966">
              <w:t>Description</w:t>
            </w:r>
          </w:p>
        </w:tc>
      </w:tr>
      <w:tr w:rsidR="00F02167" w:rsidRPr="00F11966" w14:paraId="6F377726" w14:textId="77777777" w:rsidTr="00A1414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E21C3F" w14:textId="77777777" w:rsidR="00F02167" w:rsidRDefault="00F02167" w:rsidP="00A14142">
            <w:pPr>
              <w:pStyle w:val="TAL"/>
            </w:pPr>
            <w:proofErr w:type="spellStart"/>
            <w:r>
              <w:t>AreaSessionId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62747B" w14:textId="77777777" w:rsidR="00F02167" w:rsidRDefault="00F02167" w:rsidP="00A14142">
            <w:pPr>
              <w:pStyle w:val="TAL"/>
            </w:pPr>
            <w:r>
              <w:t>Uint16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61B5320" w14:textId="77777777" w:rsidR="00F02167" w:rsidRDefault="00F02167" w:rsidP="00A1414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Area Session Identifier used for MBS session with location dependent content.</w:t>
            </w:r>
          </w:p>
          <w:p w14:paraId="6150AE31" w14:textId="77777777" w:rsidR="00F02167" w:rsidRDefault="00F02167" w:rsidP="00A14142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When present, the Area Session ID together with the TMGI uniquely identifies the MBS session in a specific MBS service area. </w:t>
            </w:r>
          </w:p>
        </w:tc>
      </w:tr>
      <w:tr w:rsidR="00F02167" w:rsidRPr="00F11966" w14:paraId="5E8B5316" w14:textId="77777777" w:rsidTr="00A14142">
        <w:trPr>
          <w:jc w:val="center"/>
          <w:ins w:id="12" w:author="Bruno Landais" w:date="2022-03-17T17:36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0D9E9B" w14:textId="71230DAB" w:rsidR="00F02167" w:rsidRDefault="00F02167" w:rsidP="00A14142">
            <w:pPr>
              <w:pStyle w:val="TAL"/>
              <w:rPr>
                <w:ins w:id="13" w:author="Bruno Landais" w:date="2022-03-17T17:36:00Z"/>
              </w:rPr>
            </w:pPr>
            <w:proofErr w:type="spellStart"/>
            <w:ins w:id="14" w:author="Bruno Landais" w:date="2022-03-17T17:36:00Z">
              <w:r>
                <w:t>MbsFsaId</w:t>
              </w:r>
              <w:proofErr w:type="spellEnd"/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A5FDA" w14:textId="560B936B" w:rsidR="00F02167" w:rsidRDefault="00311E21" w:rsidP="00A14142">
            <w:pPr>
              <w:pStyle w:val="TAL"/>
              <w:rPr>
                <w:ins w:id="15" w:author="Bruno Landais" w:date="2022-03-17T17:36:00Z"/>
              </w:rPr>
            </w:pPr>
            <w:ins w:id="16" w:author="Bruno Landais" w:date="2022-03-17T18:46:00Z">
              <w:r>
                <w:t>string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CD457CA" w14:textId="6C1C582C" w:rsidR="001E6924" w:rsidRDefault="00F02167" w:rsidP="00311E21">
            <w:pPr>
              <w:pStyle w:val="TAL"/>
              <w:rPr>
                <w:ins w:id="17" w:author="Bruno Landais" w:date="2022-03-17T18:47:00Z"/>
                <w:rFonts w:cs="Arial"/>
                <w:szCs w:val="18"/>
              </w:rPr>
            </w:pPr>
            <w:ins w:id="18" w:author="Bruno Landais" w:date="2022-03-17T17:36:00Z">
              <w:r>
                <w:rPr>
                  <w:rFonts w:cs="Arial"/>
                  <w:szCs w:val="18"/>
                </w:rPr>
                <w:t>MBS Frequ</w:t>
              </w:r>
            </w:ins>
            <w:ins w:id="19" w:author="Bruno Landais" w:date="2022-03-17T17:37:00Z">
              <w:r>
                <w:rPr>
                  <w:rFonts w:cs="Arial"/>
                  <w:szCs w:val="18"/>
                </w:rPr>
                <w:t>ency Selection Area ID, for a broadcast MBS session</w:t>
              </w:r>
            </w:ins>
          </w:p>
          <w:p w14:paraId="611DA157" w14:textId="77777777" w:rsidR="00562951" w:rsidRDefault="00562951" w:rsidP="00311E21">
            <w:pPr>
              <w:pStyle w:val="TAL"/>
              <w:rPr>
                <w:rFonts w:cs="Arial"/>
                <w:szCs w:val="18"/>
              </w:rPr>
            </w:pPr>
          </w:p>
          <w:p w14:paraId="532B90B0" w14:textId="4C2C78A8" w:rsidR="00311E21" w:rsidRDefault="00311E21" w:rsidP="00311E21">
            <w:pPr>
              <w:pStyle w:val="TAL"/>
              <w:rPr>
                <w:ins w:id="20" w:author="Bruno Landais" w:date="2022-03-17T18:47:00Z"/>
                <w:lang w:eastAsia="zh-CN"/>
              </w:rPr>
            </w:pPr>
            <w:ins w:id="21" w:author="Bruno Landais" w:date="2022-03-17T18:47:00Z">
              <w:r>
                <w:rPr>
                  <w:rFonts w:cs="Arial"/>
                  <w:szCs w:val="18"/>
                </w:rPr>
                <w:t xml:space="preserve">The value of the </w:t>
              </w:r>
              <w:proofErr w:type="spellStart"/>
              <w:r>
                <w:rPr>
                  <w:rFonts w:cs="Arial"/>
                  <w:szCs w:val="18"/>
                </w:rPr>
                <w:t>MbsFsaId</w:t>
              </w:r>
              <w:proofErr w:type="spellEnd"/>
              <w:r>
                <w:rPr>
                  <w:rFonts w:cs="Arial"/>
                  <w:szCs w:val="18"/>
                </w:rPr>
                <w:t xml:space="preserve"> shall be </w:t>
              </w:r>
              <w:r>
                <w:rPr>
                  <w:lang w:eastAsia="zh-CN"/>
                </w:rPr>
                <w:t xml:space="preserve">encoded in hexadecimal representation. </w:t>
              </w:r>
            </w:ins>
            <w:ins w:id="22" w:author="Bruno Landais" w:date="2022-03-17T18:48:00Z">
              <w:r>
                <w:rPr>
                  <w:lang w:eastAsia="zh-CN"/>
                </w:rPr>
                <w:t>Each character in the string shall take a value of "0" to "9", "a" to "f" or "A" to "F" and shall represent 4 bits. The most significant character representing the 4 most significant bits of the MBS FSA Id shall appear first in the string, and the character representing the 4 least significant bit of the MBS FSA Id shall appear last in the string.</w:t>
              </w:r>
            </w:ins>
          </w:p>
          <w:p w14:paraId="495A8EDF" w14:textId="17DA0176" w:rsidR="00311E21" w:rsidRDefault="00311E21" w:rsidP="00311E21">
            <w:pPr>
              <w:pStyle w:val="TAL"/>
              <w:rPr>
                <w:ins w:id="23" w:author="Bruno Landais" w:date="2022-03-17T18:49:00Z"/>
                <w:rFonts w:cs="Arial"/>
                <w:szCs w:val="18"/>
                <w:lang w:eastAsia="en-GB"/>
              </w:rPr>
            </w:pPr>
          </w:p>
          <w:p w14:paraId="5FA58E66" w14:textId="64CFFB93" w:rsidR="00311E21" w:rsidRDefault="00311E21" w:rsidP="00311E21">
            <w:pPr>
              <w:pStyle w:val="TAL"/>
              <w:rPr>
                <w:ins w:id="24" w:author="Bruno Landais" w:date="2022-03-17T18:49:00Z"/>
                <w:rFonts w:cs="Arial"/>
                <w:szCs w:val="18"/>
                <w:lang w:eastAsia="en-GB"/>
              </w:rPr>
            </w:pPr>
            <w:ins w:id="25" w:author="Bruno Landais" w:date="2022-03-17T18:49:00Z">
              <w:r>
                <w:rPr>
                  <w:lang w:eastAsia="zh-CN"/>
                </w:rPr>
                <w:t xml:space="preserve">Pattern: </w:t>
              </w:r>
              <w:r>
                <w:rPr>
                  <w:rFonts w:cs="Arial"/>
                  <w:szCs w:val="18"/>
                </w:rPr>
                <w:t>'^[A-Fa-f0-9]{</w:t>
              </w:r>
            </w:ins>
            <w:ins w:id="26" w:author="Bruno Landais" w:date="2022-03-17T18:51:00Z">
              <w:r w:rsidR="00F85E73">
                <w:rPr>
                  <w:rFonts w:cs="Arial"/>
                  <w:szCs w:val="18"/>
                </w:rPr>
                <w:t>6</w:t>
              </w:r>
            </w:ins>
            <w:ins w:id="27" w:author="Bruno Landais" w:date="2022-03-17T18:49:00Z">
              <w:r>
                <w:rPr>
                  <w:rFonts w:cs="Arial"/>
                  <w:szCs w:val="18"/>
                </w:rPr>
                <w:t>}$'</w:t>
              </w:r>
            </w:ins>
          </w:p>
          <w:p w14:paraId="318BE2DF" w14:textId="6F605BA3" w:rsidR="00311E21" w:rsidRDefault="00311E21" w:rsidP="00311E21">
            <w:pPr>
              <w:pStyle w:val="TAL"/>
              <w:rPr>
                <w:ins w:id="28" w:author="Bruno Landais" w:date="2022-03-17T17:36:00Z"/>
                <w:rFonts w:cs="Arial"/>
                <w:szCs w:val="18"/>
              </w:rPr>
            </w:pPr>
          </w:p>
        </w:tc>
      </w:tr>
    </w:tbl>
    <w:p w14:paraId="793ED6E2" w14:textId="7FA0C22C" w:rsidR="00F02167" w:rsidRDefault="00F02167" w:rsidP="00F02167">
      <w:pPr>
        <w:pStyle w:val="Heading4"/>
      </w:pPr>
    </w:p>
    <w:p w14:paraId="554617BB" w14:textId="7D09439C" w:rsidR="00931887" w:rsidRDefault="00931887" w:rsidP="00931887"/>
    <w:p w14:paraId="5EA6AF6E" w14:textId="5D212137" w:rsidR="00931887" w:rsidRPr="006B5418" w:rsidRDefault="00931887" w:rsidP="009318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06789A4" w14:textId="771EF235" w:rsidR="00F02167" w:rsidRPr="00F11966" w:rsidRDefault="00F02167" w:rsidP="00F02167">
      <w:pPr>
        <w:pStyle w:val="Heading4"/>
      </w:pPr>
      <w:r w:rsidRPr="00F11966">
        <w:lastRenderedPageBreak/>
        <w:t>5.</w:t>
      </w:r>
      <w:r>
        <w:t>9</w:t>
      </w:r>
      <w:r w:rsidRPr="00F11966">
        <w:t>.4.</w:t>
      </w:r>
      <w:r>
        <w:t>6</w:t>
      </w:r>
      <w:r w:rsidRPr="00F11966">
        <w:tab/>
        <w:t xml:space="preserve">Type: </w:t>
      </w:r>
      <w:proofErr w:type="spellStart"/>
      <w:r>
        <w:t>MbsSession</w:t>
      </w:r>
      <w:bookmarkEnd w:id="3"/>
      <w:bookmarkEnd w:id="4"/>
      <w:proofErr w:type="spellEnd"/>
    </w:p>
    <w:p w14:paraId="7F183A0E" w14:textId="77777777" w:rsidR="00F02167" w:rsidRPr="00F11966" w:rsidRDefault="00F02167" w:rsidP="00F02167">
      <w:pPr>
        <w:pStyle w:val="TH"/>
      </w:pPr>
      <w:r w:rsidRPr="00F11966">
        <w:rPr>
          <w:noProof/>
        </w:rPr>
        <w:t>Table </w:t>
      </w:r>
      <w:r w:rsidRPr="00F11966">
        <w:t>5.</w:t>
      </w:r>
      <w:r>
        <w:t>9</w:t>
      </w:r>
      <w:r w:rsidRPr="00F11966">
        <w:t>.4.</w:t>
      </w:r>
      <w:r>
        <w:t>6</w:t>
      </w:r>
      <w:r w:rsidRPr="00F11966">
        <w:t xml:space="preserve">-1: </w:t>
      </w:r>
      <w:r w:rsidRPr="00F11966">
        <w:rPr>
          <w:noProof/>
        </w:rPr>
        <w:t xml:space="preserve">Definition of type </w:t>
      </w:r>
      <w:r>
        <w:rPr>
          <w:noProof/>
        </w:rPr>
        <w:t>MbsSession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F02167" w:rsidRPr="00F11966" w14:paraId="3E027473" w14:textId="77777777" w:rsidTr="00A1414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78375A" w14:textId="77777777" w:rsidR="00F02167" w:rsidRPr="00F11966" w:rsidRDefault="00F02167" w:rsidP="00A14142">
            <w:pPr>
              <w:pStyle w:val="TAH"/>
            </w:pPr>
            <w:r w:rsidRPr="00F11966">
              <w:lastRenderedPageBreak/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F052BC" w14:textId="77777777" w:rsidR="00F02167" w:rsidRPr="00F11966" w:rsidRDefault="00F02167" w:rsidP="00A14142">
            <w:pPr>
              <w:pStyle w:val="TAH"/>
            </w:pPr>
            <w:r w:rsidRPr="00F1196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A2C460" w14:textId="77777777" w:rsidR="00F02167" w:rsidRPr="00F11966" w:rsidRDefault="00F02167" w:rsidP="00A14142">
            <w:pPr>
              <w:pStyle w:val="TAH"/>
            </w:pPr>
            <w:r w:rsidRPr="00F1196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5454B1" w14:textId="77777777" w:rsidR="00F02167" w:rsidRPr="00F11966" w:rsidRDefault="00F02167" w:rsidP="00A14142">
            <w:pPr>
              <w:pStyle w:val="TAH"/>
            </w:pPr>
            <w:r w:rsidRPr="002366BD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41DE86" w14:textId="77777777" w:rsidR="00F02167" w:rsidRPr="00F11966" w:rsidRDefault="00F02167" w:rsidP="00A14142">
            <w:pPr>
              <w:pStyle w:val="TAH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Description</w:t>
            </w:r>
          </w:p>
        </w:tc>
      </w:tr>
      <w:tr w:rsidR="00F02167" w:rsidRPr="00F11966" w14:paraId="57337F43" w14:textId="77777777" w:rsidTr="00A1414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A3B56" w14:textId="77777777" w:rsidR="00F02167" w:rsidRPr="00F11966" w:rsidRDefault="00F02167" w:rsidP="00A14142">
            <w:pPr>
              <w:pStyle w:val="TAL"/>
            </w:pPr>
            <w:proofErr w:type="spellStart"/>
            <w:r>
              <w:t>mbsSessionId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35118" w14:textId="77777777" w:rsidR="00F02167" w:rsidRPr="00F11966" w:rsidRDefault="00F02167" w:rsidP="00A14142">
            <w:pPr>
              <w:pStyle w:val="TAL"/>
              <w:rPr>
                <w:lang w:eastAsia="zh-CN"/>
              </w:rPr>
            </w:pPr>
            <w:proofErr w:type="spellStart"/>
            <w:r>
              <w:t>MbsSessionId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AF37D" w14:textId="77777777" w:rsidR="00F02167" w:rsidRDefault="00F02167" w:rsidP="00A14142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BE04D" w14:textId="77777777" w:rsidR="00F02167" w:rsidRDefault="00F02167" w:rsidP="00A14142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88DF0" w14:textId="77777777" w:rsidR="00F02167" w:rsidRDefault="00F02167" w:rsidP="00A1414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MBS session identifier (TMGI and/or SSM, and NID for an SNPN)</w:t>
            </w:r>
          </w:p>
          <w:p w14:paraId="22BA1139" w14:textId="77777777" w:rsidR="00F02167" w:rsidRPr="00F11966" w:rsidRDefault="00F02167" w:rsidP="00A1414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(NOTE)</w:t>
            </w:r>
          </w:p>
        </w:tc>
      </w:tr>
      <w:tr w:rsidR="00F02167" w:rsidRPr="00F11966" w14:paraId="79E2B5D1" w14:textId="77777777" w:rsidTr="00A1414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61916" w14:textId="77777777" w:rsidR="00F02167" w:rsidRPr="00F11966" w:rsidRDefault="00F02167" w:rsidP="00A14142">
            <w:pPr>
              <w:pStyle w:val="TAL"/>
            </w:pPr>
            <w:proofErr w:type="spellStart"/>
            <w:r>
              <w:t>tmgiAllocReq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D427A" w14:textId="77777777" w:rsidR="00F02167" w:rsidRPr="00F11966" w:rsidRDefault="00F02167" w:rsidP="00A14142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C01EF" w14:textId="77777777" w:rsidR="00F02167" w:rsidRPr="00F11966" w:rsidRDefault="00F02167" w:rsidP="00A14142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30FD4" w14:textId="77777777" w:rsidR="00F02167" w:rsidRPr="00F11966" w:rsidRDefault="00F02167" w:rsidP="00A14142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32855" w14:textId="77777777" w:rsidR="00F02167" w:rsidRDefault="00F02167" w:rsidP="00A1414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TMGI allocation request indication.</w:t>
            </w:r>
          </w:p>
          <w:p w14:paraId="775F296E" w14:textId="77777777" w:rsidR="00F02167" w:rsidRDefault="00F02167" w:rsidP="00A1414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</w:t>
            </w:r>
            <w:proofErr w:type="spellStart"/>
            <w:r>
              <w:t>mbsSessionId</w:t>
            </w:r>
            <w:proofErr w:type="spellEnd"/>
            <w:r>
              <w:rPr>
                <w:rFonts w:cs="Arial"/>
                <w:szCs w:val="18"/>
              </w:rPr>
              <w:t xml:space="preserve"> IE is absent. This IE may also be present if the </w:t>
            </w:r>
            <w:proofErr w:type="spellStart"/>
            <w:r>
              <w:t>mbsSessionId</w:t>
            </w:r>
            <w:proofErr w:type="spellEnd"/>
            <w:r>
              <w:rPr>
                <w:rFonts w:cs="Arial"/>
                <w:szCs w:val="18"/>
              </w:rPr>
              <w:t xml:space="preserve"> IE is present and it does not contain a TMGI.</w:t>
            </w:r>
          </w:p>
          <w:p w14:paraId="18C55806" w14:textId="77777777" w:rsidR="00F02167" w:rsidRDefault="00F02167" w:rsidP="00A1414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65CEA9C8" w14:textId="77777777" w:rsidR="00F02167" w:rsidRDefault="00F02167" w:rsidP="00A14142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  <w:lang w:eastAsia="zh-CN"/>
              </w:rPr>
            </w:pPr>
            <w:bookmarkStart w:id="29" w:name="_PERM_MCCTEMPBM_CRPT84370120___2"/>
            <w:r>
              <w:rPr>
                <w:rFonts w:ascii="Arial" w:hAnsi="Arial" w:cs="Arial"/>
                <w:sz w:val="18"/>
                <w:szCs w:val="18"/>
                <w:lang w:eastAsia="zh-CN"/>
              </w:rPr>
              <w:t>- true: a TMGI is requested to be allocated</w:t>
            </w:r>
          </w:p>
          <w:p w14:paraId="4454420F" w14:textId="77777777" w:rsidR="00F02167" w:rsidRDefault="00F02167" w:rsidP="00A14142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 false (default): no TMGI is requested to be allocated</w:t>
            </w:r>
          </w:p>
          <w:bookmarkEnd w:id="29"/>
          <w:p w14:paraId="6F772292" w14:textId="77777777" w:rsidR="00F02167" w:rsidRDefault="00F02167" w:rsidP="00A1414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Write-Only: true</w:t>
            </w:r>
          </w:p>
          <w:p w14:paraId="4876352C" w14:textId="77777777" w:rsidR="00F02167" w:rsidRPr="00F11966" w:rsidRDefault="00F02167" w:rsidP="00A1414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(NOTE)</w:t>
            </w:r>
          </w:p>
        </w:tc>
      </w:tr>
      <w:tr w:rsidR="00F02167" w:rsidRPr="00F11966" w14:paraId="5987AB58" w14:textId="77777777" w:rsidTr="00A1414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61528" w14:textId="77777777" w:rsidR="00F02167" w:rsidRDefault="00F02167" w:rsidP="00A14142">
            <w:pPr>
              <w:pStyle w:val="TAL"/>
            </w:pPr>
            <w:proofErr w:type="spellStart"/>
            <w:r>
              <w:t>tmgi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64752" w14:textId="77777777" w:rsidR="00F02167" w:rsidRDefault="00F02167" w:rsidP="00A14142">
            <w:pPr>
              <w:pStyle w:val="TAL"/>
            </w:pPr>
            <w:proofErr w:type="spellStart"/>
            <w:r w:rsidRPr="00052626">
              <w:t>Tmgi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AD993" w14:textId="77777777" w:rsidR="00F02167" w:rsidRDefault="00F02167" w:rsidP="00A14142">
            <w:pPr>
              <w:pStyle w:val="TAC"/>
            </w:pPr>
            <w:r w:rsidRPr="00052626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9AC80" w14:textId="77777777" w:rsidR="00F02167" w:rsidRDefault="00F02167" w:rsidP="00A14142">
            <w:pPr>
              <w:pStyle w:val="TAL"/>
            </w:pPr>
            <w:r w:rsidRPr="0005262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8B02" w14:textId="77777777" w:rsidR="00F02167" w:rsidRPr="00052626" w:rsidRDefault="00F02167" w:rsidP="00A14142">
            <w:pPr>
              <w:pStyle w:val="TAL"/>
            </w:pPr>
            <w:r w:rsidRPr="00052626">
              <w:rPr>
                <w:rFonts w:cs="Arial"/>
                <w:szCs w:val="18"/>
              </w:rPr>
              <w:t xml:space="preserve">This IE shall be present </w:t>
            </w:r>
            <w:r>
              <w:rPr>
                <w:rFonts w:cs="Arial"/>
                <w:szCs w:val="18"/>
              </w:rPr>
              <w:t xml:space="preserve">in an MBS session creation response </w:t>
            </w:r>
            <w:r w:rsidRPr="00052626">
              <w:rPr>
                <w:rFonts w:cs="Arial"/>
                <w:szCs w:val="18"/>
              </w:rPr>
              <w:t xml:space="preserve">if the </w:t>
            </w:r>
            <w:proofErr w:type="spellStart"/>
            <w:r w:rsidRPr="00052626">
              <w:t>tmgiAllocReq</w:t>
            </w:r>
            <w:proofErr w:type="spellEnd"/>
            <w:r w:rsidRPr="00052626">
              <w:t xml:space="preserve"> IE was present and set to "true" in the </w:t>
            </w:r>
            <w:r>
              <w:t xml:space="preserve">MBS session creation </w:t>
            </w:r>
            <w:r w:rsidRPr="00052626">
              <w:t>request.</w:t>
            </w:r>
          </w:p>
          <w:p w14:paraId="1860A3C5" w14:textId="77777777" w:rsidR="00F02167" w:rsidRDefault="00F02167" w:rsidP="00A14142">
            <w:pPr>
              <w:pStyle w:val="TAL"/>
            </w:pPr>
            <w:r w:rsidRPr="00052626">
              <w:t>When present, it shall indicate the TMGI allocated to the MBS session.</w:t>
            </w:r>
          </w:p>
          <w:p w14:paraId="4E778073" w14:textId="77777777" w:rsidR="00F02167" w:rsidRDefault="00F02167" w:rsidP="00A1414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Read-Only: true</w:t>
            </w:r>
          </w:p>
        </w:tc>
      </w:tr>
      <w:tr w:rsidR="00F02167" w:rsidRPr="00F11966" w14:paraId="6503CE5D" w14:textId="77777777" w:rsidTr="00A1414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53A91" w14:textId="77777777" w:rsidR="00F02167" w:rsidRDefault="00F02167" w:rsidP="00A14142">
            <w:pPr>
              <w:pStyle w:val="TAL"/>
            </w:pPr>
            <w:proofErr w:type="spellStart"/>
            <w:r w:rsidRPr="00052626">
              <w:t>expirationTime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4A038" w14:textId="77777777" w:rsidR="00F02167" w:rsidRDefault="00F02167" w:rsidP="00A14142">
            <w:pPr>
              <w:pStyle w:val="TAL"/>
            </w:pPr>
            <w:proofErr w:type="spellStart"/>
            <w:r w:rsidRPr="00052626"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3727C" w14:textId="77777777" w:rsidR="00F02167" w:rsidRDefault="00F02167" w:rsidP="00A14142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BFFB4" w14:textId="77777777" w:rsidR="00F02167" w:rsidRDefault="00F02167" w:rsidP="00A14142">
            <w:pPr>
              <w:pStyle w:val="TAL"/>
            </w:pPr>
            <w:r>
              <w:t>0..</w:t>
            </w:r>
            <w:r w:rsidRPr="000526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D4B39" w14:textId="77777777" w:rsidR="00F02167" w:rsidRPr="00052626" w:rsidRDefault="00F02167" w:rsidP="00A14142">
            <w:pPr>
              <w:pStyle w:val="TAL"/>
            </w:pPr>
            <w:r w:rsidRPr="00052626">
              <w:rPr>
                <w:rFonts w:cs="Arial"/>
                <w:szCs w:val="18"/>
              </w:rPr>
              <w:t xml:space="preserve">This IE shall be present </w:t>
            </w:r>
            <w:r>
              <w:rPr>
                <w:rFonts w:cs="Arial"/>
                <w:szCs w:val="18"/>
              </w:rPr>
              <w:t>in an MBS session creation response</w:t>
            </w:r>
            <w:r w:rsidRPr="00052626">
              <w:rPr>
                <w:rFonts w:cs="Arial"/>
                <w:szCs w:val="18"/>
              </w:rPr>
              <w:t xml:space="preserve"> if the </w:t>
            </w:r>
            <w:proofErr w:type="spellStart"/>
            <w:r w:rsidRPr="00052626">
              <w:t>tmgiAllocReq</w:t>
            </w:r>
            <w:proofErr w:type="spellEnd"/>
            <w:r w:rsidRPr="00052626">
              <w:t xml:space="preserve"> IE was present and set to "true" in the in the </w:t>
            </w:r>
            <w:r>
              <w:t xml:space="preserve">MBS session creation </w:t>
            </w:r>
            <w:r w:rsidRPr="00052626">
              <w:t>request.</w:t>
            </w:r>
          </w:p>
          <w:p w14:paraId="243B9157" w14:textId="77777777" w:rsidR="00F02167" w:rsidRDefault="00F02167" w:rsidP="00A14142">
            <w:pPr>
              <w:pStyle w:val="TAL"/>
            </w:pPr>
            <w:r w:rsidRPr="00052626">
              <w:t xml:space="preserve">When present, it shall indicate the </w:t>
            </w:r>
            <w:r>
              <w:t xml:space="preserve">expiration time for the </w:t>
            </w:r>
            <w:r w:rsidRPr="00052626">
              <w:t>TMGI allocated to the MBS session.</w:t>
            </w:r>
          </w:p>
          <w:p w14:paraId="1C4382F6" w14:textId="77777777" w:rsidR="00F02167" w:rsidRDefault="00F02167" w:rsidP="00A1414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Read-Only: true</w:t>
            </w:r>
          </w:p>
        </w:tc>
      </w:tr>
      <w:tr w:rsidR="00F02167" w:rsidRPr="00F11966" w14:paraId="1AB93883" w14:textId="77777777" w:rsidTr="00A1414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0AC10" w14:textId="77777777" w:rsidR="00F02167" w:rsidRPr="00F11966" w:rsidRDefault="00F02167" w:rsidP="00A14142">
            <w:pPr>
              <w:pStyle w:val="TAL"/>
            </w:pPr>
            <w:proofErr w:type="spellStart"/>
            <w:r>
              <w:t>serviceType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5B954" w14:textId="77777777" w:rsidR="00F02167" w:rsidRPr="00F11966" w:rsidRDefault="00F02167" w:rsidP="00A14142">
            <w:pPr>
              <w:pStyle w:val="TAL"/>
            </w:pPr>
            <w:proofErr w:type="spellStart"/>
            <w:r>
              <w:t>MbsServiceType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3AB5A" w14:textId="77777777" w:rsidR="00F02167" w:rsidRPr="00F11966" w:rsidRDefault="00F02167" w:rsidP="00A14142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15B62" w14:textId="77777777" w:rsidR="00F02167" w:rsidRPr="00F11966" w:rsidRDefault="00F02167" w:rsidP="00A14142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BA794" w14:textId="77777777" w:rsidR="00F02167" w:rsidRDefault="00F02167" w:rsidP="00A1414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Service Type (either multicast or broadcast service)</w:t>
            </w:r>
          </w:p>
          <w:p w14:paraId="39089E99" w14:textId="77777777" w:rsidR="00F02167" w:rsidRPr="00F11966" w:rsidRDefault="00F02167" w:rsidP="00A1414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Write-Only: true</w:t>
            </w:r>
          </w:p>
        </w:tc>
      </w:tr>
      <w:tr w:rsidR="00F02167" w:rsidRPr="00F11966" w14:paraId="500E4B04" w14:textId="77777777" w:rsidTr="00A1414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9C6C4" w14:textId="77777777" w:rsidR="00F02167" w:rsidRDefault="00F02167" w:rsidP="00A14142">
            <w:pPr>
              <w:pStyle w:val="TAL"/>
            </w:pPr>
            <w:proofErr w:type="spellStart"/>
            <w:r>
              <w:t>locationDependent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B2A7D" w14:textId="77777777" w:rsidR="00F02167" w:rsidRDefault="00F02167" w:rsidP="00A14142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9DCB7" w14:textId="77777777" w:rsidR="00F02167" w:rsidRDefault="00F02167" w:rsidP="00A14142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55A7B" w14:textId="77777777" w:rsidR="00F02167" w:rsidRDefault="00F02167" w:rsidP="00A14142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D0038" w14:textId="77777777" w:rsidR="00F02167" w:rsidRPr="00A96540" w:rsidRDefault="00F02167" w:rsidP="00A14142">
            <w:pPr>
              <w:pStyle w:val="TAL"/>
              <w:rPr>
                <w:rFonts w:cs="Arial"/>
                <w:szCs w:val="18"/>
                <w:lang w:val="en-US"/>
              </w:rPr>
            </w:pPr>
            <w:r w:rsidRPr="003A33E6">
              <w:rPr>
                <w:rFonts w:cs="Arial"/>
                <w:szCs w:val="18"/>
              </w:rPr>
              <w:t>Location dependent MBS session indication</w:t>
            </w:r>
            <w:r w:rsidRPr="00A96540">
              <w:rPr>
                <w:rFonts w:cs="Arial"/>
                <w:szCs w:val="18"/>
                <w:lang w:val="en-US"/>
              </w:rPr>
              <w:t>.</w:t>
            </w:r>
          </w:p>
          <w:p w14:paraId="0DEE2E87" w14:textId="77777777" w:rsidR="00F02167" w:rsidRPr="003A33E6" w:rsidRDefault="00F02167" w:rsidP="00A14142">
            <w:pPr>
              <w:pStyle w:val="TAL"/>
              <w:rPr>
                <w:rFonts w:cs="Arial"/>
                <w:szCs w:val="18"/>
              </w:rPr>
            </w:pPr>
            <w:r w:rsidRPr="00A96540">
              <w:rPr>
                <w:rFonts w:cs="Arial"/>
                <w:szCs w:val="18"/>
                <w:lang w:val="en-US"/>
              </w:rPr>
              <w:t>This IE shall be p</w:t>
            </w:r>
            <w:r>
              <w:rPr>
                <w:rFonts w:cs="Arial"/>
                <w:szCs w:val="18"/>
                <w:lang w:val="en-US"/>
              </w:rPr>
              <w:t>resent and set to true for a Location dependent MBS session. It may be present otherwise.</w:t>
            </w:r>
          </w:p>
          <w:p w14:paraId="057B9DC7" w14:textId="77777777" w:rsidR="00F02167" w:rsidRDefault="00F02167" w:rsidP="00A14142">
            <w:pPr>
              <w:pStyle w:val="TAL"/>
              <w:rPr>
                <w:rFonts w:cs="Arial"/>
                <w:szCs w:val="18"/>
              </w:rPr>
            </w:pPr>
          </w:p>
          <w:p w14:paraId="72609FA0" w14:textId="77777777" w:rsidR="00F02167" w:rsidRDefault="00F02167" w:rsidP="00A1414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7FD8B023" w14:textId="77777777" w:rsidR="00F02167" w:rsidRDefault="00F02167" w:rsidP="00A14142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 true: this is a Location dependent MBS session</w:t>
            </w:r>
          </w:p>
          <w:p w14:paraId="36EA2806" w14:textId="77777777" w:rsidR="00F02167" w:rsidRDefault="00F02167" w:rsidP="00A1414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- false (default): this is not a Location dependent MBS session</w:t>
            </w:r>
          </w:p>
        </w:tc>
      </w:tr>
      <w:tr w:rsidR="00F02167" w:rsidRPr="00F11966" w14:paraId="3A25CC56" w14:textId="77777777" w:rsidTr="00A1414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0B451" w14:textId="77777777" w:rsidR="00F02167" w:rsidRDefault="00F02167" w:rsidP="00A14142">
            <w:pPr>
              <w:pStyle w:val="TAL"/>
            </w:pPr>
            <w:proofErr w:type="spellStart"/>
            <w:r>
              <w:t>areaSessionId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2556D" w14:textId="77777777" w:rsidR="00F02167" w:rsidRDefault="00F02167" w:rsidP="00A14142">
            <w:pPr>
              <w:pStyle w:val="TAL"/>
            </w:pPr>
            <w:proofErr w:type="spellStart"/>
            <w:r>
              <w:t>AreaSessionId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413CF" w14:textId="77777777" w:rsidR="00F02167" w:rsidRDefault="00F02167" w:rsidP="00A14142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8C48A" w14:textId="77777777" w:rsidR="00F02167" w:rsidRDefault="00F02167" w:rsidP="00A14142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8C1E3" w14:textId="77777777" w:rsidR="00F02167" w:rsidRDefault="00F02167" w:rsidP="00A1414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in a successful response to a request to create a Location dependent MBS session. </w:t>
            </w:r>
          </w:p>
          <w:p w14:paraId="399326EA" w14:textId="77777777" w:rsidR="00F02167" w:rsidRDefault="00F02167" w:rsidP="00A1414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the Area Session ID assigned by the MB-SMF to the location dependent MBS session in the MBS Service Area.</w:t>
            </w:r>
          </w:p>
          <w:p w14:paraId="5D48A5D0" w14:textId="77777777" w:rsidR="00F02167" w:rsidRDefault="00F02167" w:rsidP="00A14142">
            <w:pPr>
              <w:pStyle w:val="TAL"/>
              <w:rPr>
                <w:rFonts w:cs="Arial"/>
                <w:szCs w:val="18"/>
              </w:rPr>
            </w:pPr>
          </w:p>
          <w:p w14:paraId="470E0F5A" w14:textId="77777777" w:rsidR="00F02167" w:rsidRDefault="00F02167" w:rsidP="00A1414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Read-Only: true</w:t>
            </w:r>
          </w:p>
          <w:p w14:paraId="016FD407" w14:textId="77777777" w:rsidR="00F02167" w:rsidRDefault="00F02167" w:rsidP="00A14142">
            <w:pPr>
              <w:pStyle w:val="TAL"/>
              <w:rPr>
                <w:rFonts w:cs="Arial"/>
                <w:szCs w:val="18"/>
              </w:rPr>
            </w:pPr>
          </w:p>
        </w:tc>
      </w:tr>
      <w:tr w:rsidR="00F02167" w:rsidRPr="00F11966" w14:paraId="13F25EA4" w14:textId="77777777" w:rsidTr="00A1414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CD722" w14:textId="77777777" w:rsidR="00F02167" w:rsidRPr="00F11966" w:rsidRDefault="00F02167" w:rsidP="00A14142">
            <w:pPr>
              <w:pStyle w:val="TAL"/>
            </w:pPr>
            <w:proofErr w:type="spellStart"/>
            <w:r>
              <w:t>ingressTunAddrReq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61B22" w14:textId="77777777" w:rsidR="00F02167" w:rsidRPr="00F11966" w:rsidRDefault="00F02167" w:rsidP="00A14142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B8A6B" w14:textId="77777777" w:rsidR="00F02167" w:rsidRPr="00F11966" w:rsidRDefault="00F02167" w:rsidP="00A1414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A0503" w14:textId="77777777" w:rsidR="00F02167" w:rsidRPr="00F11966" w:rsidRDefault="00F02167" w:rsidP="00A14142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F0B45" w14:textId="77777777" w:rsidR="00F02167" w:rsidRDefault="00F02167" w:rsidP="00A1414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Ingress transport address request indication (for unicast transport over N6mb/Nmb9).</w:t>
            </w:r>
          </w:p>
          <w:p w14:paraId="2F804556" w14:textId="77777777" w:rsidR="00F02167" w:rsidRDefault="00F02167" w:rsidP="00A1414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66F0C3F7" w14:textId="77777777" w:rsidR="00F02167" w:rsidRDefault="00F02167" w:rsidP="00A14142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  <w:lang w:eastAsia="zh-CN"/>
              </w:rPr>
            </w:pPr>
            <w:bookmarkStart w:id="30" w:name="_PERM_MCCTEMPBM_CRPT84370121___2"/>
            <w:r>
              <w:rPr>
                <w:rFonts w:ascii="Arial" w:hAnsi="Arial" w:cs="Arial"/>
                <w:sz w:val="18"/>
                <w:szCs w:val="18"/>
                <w:lang w:eastAsia="zh-CN"/>
              </w:rPr>
              <w:t>- true: an ingress transport address is requested</w:t>
            </w:r>
          </w:p>
          <w:p w14:paraId="3D9ABEC3" w14:textId="77777777" w:rsidR="00F02167" w:rsidRDefault="00F02167" w:rsidP="00A14142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 false (default): no request</w:t>
            </w:r>
          </w:p>
          <w:bookmarkEnd w:id="30"/>
          <w:p w14:paraId="7495051F" w14:textId="77777777" w:rsidR="00F02167" w:rsidRPr="00F11966" w:rsidRDefault="00F02167" w:rsidP="00A1414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Write-Only: true</w:t>
            </w:r>
          </w:p>
        </w:tc>
      </w:tr>
      <w:tr w:rsidR="00F02167" w:rsidRPr="00F11966" w14:paraId="11E4EA8A" w14:textId="77777777" w:rsidTr="00A1414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56E1A" w14:textId="77777777" w:rsidR="00F02167" w:rsidRDefault="00F02167" w:rsidP="00A14142">
            <w:pPr>
              <w:pStyle w:val="TAL"/>
            </w:pPr>
            <w:proofErr w:type="spellStart"/>
            <w:r>
              <w:t>ingressTunAddr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DC1F3" w14:textId="77777777" w:rsidR="00F02167" w:rsidRDefault="00F02167" w:rsidP="00A14142">
            <w:pPr>
              <w:pStyle w:val="TAL"/>
            </w:pPr>
            <w:proofErr w:type="spellStart"/>
            <w:r w:rsidRPr="00052626">
              <w:t>TunnelAddress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64D56" w14:textId="77777777" w:rsidR="00F02167" w:rsidRDefault="00F02167" w:rsidP="00A14142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1AFB6" w14:textId="77777777" w:rsidR="00F02167" w:rsidRDefault="00F02167" w:rsidP="00A14142">
            <w:pPr>
              <w:pStyle w:val="TAL"/>
            </w:pPr>
            <w:r w:rsidRPr="0005262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EC04B" w14:textId="77777777" w:rsidR="00F02167" w:rsidRDefault="00F02167" w:rsidP="00A14142">
            <w:pPr>
              <w:pStyle w:val="TAL"/>
              <w:rPr>
                <w:rFonts w:cs="Arial"/>
                <w:szCs w:val="18"/>
              </w:rPr>
            </w:pPr>
            <w:r w:rsidRPr="00052626">
              <w:rPr>
                <w:rFonts w:cs="Arial"/>
                <w:szCs w:val="18"/>
              </w:rPr>
              <w:t>Ingress tunnel address (UDP/IP tunnel)</w:t>
            </w:r>
            <w:r>
              <w:rPr>
                <w:rFonts w:cs="Arial"/>
                <w:szCs w:val="18"/>
              </w:rPr>
              <w:t>.</w:t>
            </w:r>
          </w:p>
          <w:p w14:paraId="6333DBBB" w14:textId="77777777" w:rsidR="00F02167" w:rsidRDefault="00F02167" w:rsidP="00A14142">
            <w:pPr>
              <w:pStyle w:val="TAL"/>
              <w:rPr>
                <w:rFonts w:cs="Arial"/>
                <w:szCs w:val="18"/>
              </w:rPr>
            </w:pPr>
          </w:p>
          <w:p w14:paraId="578170A5" w14:textId="77777777" w:rsidR="00F02167" w:rsidRPr="00052626" w:rsidRDefault="00F02167" w:rsidP="00A14142">
            <w:pPr>
              <w:pStyle w:val="TAL"/>
            </w:pPr>
            <w:r>
              <w:rPr>
                <w:rFonts w:cs="Arial"/>
                <w:szCs w:val="18"/>
              </w:rPr>
              <w:t>This IE shall be present in an MBS session creation response</w:t>
            </w:r>
            <w:r w:rsidRPr="00052626">
              <w:rPr>
                <w:rFonts w:cs="Arial"/>
                <w:szCs w:val="18"/>
              </w:rPr>
              <w:t xml:space="preserve"> if the </w:t>
            </w:r>
            <w:proofErr w:type="spellStart"/>
            <w:r>
              <w:t>ingressTunAddrReq</w:t>
            </w:r>
            <w:proofErr w:type="spellEnd"/>
            <w:r w:rsidRPr="00052626">
              <w:t xml:space="preserve"> IE was present and set to "true" in the in the </w:t>
            </w:r>
            <w:r>
              <w:t xml:space="preserve">MBS session creation </w:t>
            </w:r>
            <w:r w:rsidRPr="00052626">
              <w:t>request.</w:t>
            </w:r>
          </w:p>
          <w:p w14:paraId="1BCB505F" w14:textId="77777777" w:rsidR="00F02167" w:rsidRDefault="00F02167" w:rsidP="00A14142">
            <w:pPr>
              <w:pStyle w:val="TAL"/>
              <w:rPr>
                <w:rFonts w:cs="Arial"/>
                <w:szCs w:val="18"/>
              </w:rPr>
            </w:pPr>
            <w:r w:rsidRPr="00052626">
              <w:t xml:space="preserve">When present, it shall indicate the </w:t>
            </w:r>
            <w:r>
              <w:t>allocated ingress tunnel address.</w:t>
            </w:r>
          </w:p>
          <w:p w14:paraId="61D70B99" w14:textId="77777777" w:rsidR="00F02167" w:rsidRDefault="00F02167" w:rsidP="00A1414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Read-Only: true</w:t>
            </w:r>
          </w:p>
        </w:tc>
      </w:tr>
      <w:tr w:rsidR="00F02167" w:rsidRPr="00F11966" w14:paraId="2E9EC618" w14:textId="77777777" w:rsidTr="00A1414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67093" w14:textId="77777777" w:rsidR="00F02167" w:rsidRDefault="00F02167" w:rsidP="00A14142">
            <w:pPr>
              <w:pStyle w:val="TAL"/>
            </w:pPr>
            <w:proofErr w:type="spellStart"/>
            <w:r>
              <w:lastRenderedPageBreak/>
              <w:t>ssm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972F9" w14:textId="77777777" w:rsidR="00F02167" w:rsidRDefault="00F02167" w:rsidP="00A14142">
            <w:pPr>
              <w:pStyle w:val="TAL"/>
            </w:pPr>
            <w:proofErr w:type="spellStart"/>
            <w:r>
              <w:t>Ssm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C7D72" w14:textId="77777777" w:rsidR="00F02167" w:rsidRDefault="00F02167" w:rsidP="00A14142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540B9" w14:textId="77777777" w:rsidR="00F02167" w:rsidRDefault="00F02167" w:rsidP="00A14142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0EFE6" w14:textId="77777777" w:rsidR="00F02167" w:rsidRDefault="00F02167" w:rsidP="00A1414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Source specific IP multicast address </w:t>
            </w:r>
          </w:p>
          <w:p w14:paraId="2F8FF33E" w14:textId="77777777" w:rsidR="00F02167" w:rsidRDefault="00F02167" w:rsidP="00A14142">
            <w:pPr>
              <w:pStyle w:val="TAL"/>
              <w:rPr>
                <w:rFonts w:cs="Arial"/>
                <w:szCs w:val="18"/>
              </w:rPr>
            </w:pPr>
          </w:p>
          <w:p w14:paraId="40735D34" w14:textId="77777777" w:rsidR="00F02167" w:rsidRDefault="00F02167" w:rsidP="00A1414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multicast transport applies over N6mb/Nmb9 and the MBS session is not identified by the SSM, e.g. for a location-dependent MBS session with multicast transport over N6mb/Nmb9. </w:t>
            </w:r>
          </w:p>
          <w:p w14:paraId="24CB58E7" w14:textId="77777777" w:rsidR="00F02167" w:rsidRDefault="00F02167" w:rsidP="00A14142">
            <w:pPr>
              <w:pStyle w:val="TAL"/>
              <w:rPr>
                <w:rFonts w:cs="Arial"/>
                <w:szCs w:val="18"/>
              </w:rPr>
            </w:pPr>
          </w:p>
          <w:p w14:paraId="281E548F" w14:textId="77777777" w:rsidR="00F02167" w:rsidRDefault="00F02167" w:rsidP="00A1414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Write-Only: true</w:t>
            </w:r>
          </w:p>
        </w:tc>
      </w:tr>
      <w:tr w:rsidR="00F02167" w:rsidRPr="00F11966" w14:paraId="2432E4E6" w14:textId="77777777" w:rsidTr="00A1414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25FE3" w14:textId="77777777" w:rsidR="00F02167" w:rsidRPr="00F11966" w:rsidRDefault="00F02167" w:rsidP="00A14142">
            <w:pPr>
              <w:pStyle w:val="TAL"/>
            </w:pPr>
            <w:proofErr w:type="spellStart"/>
            <w:r>
              <w:t>mbsServiceArea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540C8" w14:textId="77777777" w:rsidR="00F02167" w:rsidRPr="00F11966" w:rsidRDefault="00F02167" w:rsidP="00A14142">
            <w:pPr>
              <w:pStyle w:val="TAL"/>
            </w:pPr>
            <w:proofErr w:type="spellStart"/>
            <w:r>
              <w:t>MbsServiceArea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33723" w14:textId="77777777" w:rsidR="00F02167" w:rsidRPr="00F11966" w:rsidRDefault="00F02167" w:rsidP="00A1414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70491" w14:textId="77777777" w:rsidR="00F02167" w:rsidRPr="00F11966" w:rsidRDefault="00F02167" w:rsidP="00A14142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71A1F" w14:textId="77777777" w:rsidR="00F02167" w:rsidRDefault="00F02167" w:rsidP="00A1414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MBS Service Area </w:t>
            </w:r>
          </w:p>
          <w:p w14:paraId="0CB2033D" w14:textId="77777777" w:rsidR="00F02167" w:rsidRPr="00F11966" w:rsidRDefault="00F02167" w:rsidP="00A1414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Write-Only: true</w:t>
            </w:r>
          </w:p>
        </w:tc>
      </w:tr>
      <w:tr w:rsidR="00F02167" w:rsidRPr="00F11966" w14:paraId="6FF483B3" w14:textId="77777777" w:rsidTr="00A1414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405B3" w14:textId="77777777" w:rsidR="00F02167" w:rsidRDefault="00F02167" w:rsidP="00A14142">
            <w:pPr>
              <w:pStyle w:val="TAL"/>
            </w:pPr>
            <w:proofErr w:type="spellStart"/>
            <w:r>
              <w:t>extMbsServiceArea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B7C12" w14:textId="77777777" w:rsidR="00F02167" w:rsidRDefault="00F02167" w:rsidP="00A14142">
            <w:pPr>
              <w:pStyle w:val="TAL"/>
            </w:pPr>
            <w:proofErr w:type="spellStart"/>
            <w:r>
              <w:t>ExternalMbsServiceArea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3826C" w14:textId="77777777" w:rsidR="00F02167" w:rsidRDefault="00F02167" w:rsidP="00A1414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F58CE" w14:textId="77777777" w:rsidR="00F02167" w:rsidRDefault="00F02167" w:rsidP="00A14142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E9C26" w14:textId="77777777" w:rsidR="00F02167" w:rsidRDefault="00F02167" w:rsidP="00A1414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</w:t>
            </w:r>
            <w:r w:rsidRPr="00F1196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may</w:t>
            </w:r>
            <w:r w:rsidRPr="00F11966">
              <w:rPr>
                <w:rFonts w:cs="Arial"/>
                <w:szCs w:val="18"/>
              </w:rPr>
              <w:t xml:space="preserve"> be present </w:t>
            </w:r>
            <w:r>
              <w:rPr>
                <w:rFonts w:cs="Arial"/>
                <w:szCs w:val="18"/>
              </w:rPr>
              <w:t xml:space="preserve">only </w:t>
            </w:r>
            <w:r w:rsidRPr="00F11966">
              <w:rPr>
                <w:rFonts w:cs="Arial"/>
                <w:szCs w:val="18"/>
              </w:rPr>
              <w:t xml:space="preserve">over the </w:t>
            </w:r>
            <w:r>
              <w:rPr>
                <w:rFonts w:cs="Arial"/>
                <w:szCs w:val="18"/>
              </w:rPr>
              <w:t>N33</w:t>
            </w:r>
            <w:r w:rsidRPr="00F1196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and Nmb10 </w:t>
            </w:r>
            <w:r w:rsidRPr="00F11966">
              <w:rPr>
                <w:rFonts w:cs="Arial"/>
                <w:szCs w:val="18"/>
              </w:rPr>
              <w:t>interface</w:t>
            </w:r>
            <w:r>
              <w:rPr>
                <w:rFonts w:cs="Arial"/>
                <w:szCs w:val="18"/>
              </w:rPr>
              <w:t>s;</w:t>
            </w:r>
            <w:r w:rsidRPr="00F1196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it </w:t>
            </w:r>
            <w:r w:rsidRPr="00F11966">
              <w:rPr>
                <w:rFonts w:cs="Arial"/>
                <w:szCs w:val="18"/>
              </w:rPr>
              <w:t>shall not be present ove</w:t>
            </w:r>
            <w:r>
              <w:rPr>
                <w:rFonts w:cs="Arial"/>
                <w:szCs w:val="18"/>
              </w:rPr>
              <w:t>r other</w:t>
            </w:r>
            <w:r w:rsidRPr="00F11966">
              <w:rPr>
                <w:rFonts w:cs="Arial"/>
                <w:szCs w:val="18"/>
              </w:rPr>
              <w:t xml:space="preserve"> interface</w:t>
            </w:r>
            <w:r>
              <w:rPr>
                <w:rFonts w:cs="Arial"/>
                <w:szCs w:val="18"/>
              </w:rPr>
              <w:t>s</w:t>
            </w:r>
            <w:r w:rsidRPr="00F11966">
              <w:rPr>
                <w:rFonts w:cs="Arial"/>
                <w:szCs w:val="18"/>
              </w:rPr>
              <w:t>.</w:t>
            </w:r>
            <w:r>
              <w:rPr>
                <w:rFonts w:cs="Arial"/>
                <w:szCs w:val="18"/>
              </w:rPr>
              <w:t xml:space="preserve"> </w:t>
            </w:r>
          </w:p>
          <w:p w14:paraId="74D911F4" w14:textId="77777777" w:rsidR="00F02167" w:rsidRDefault="00F02167" w:rsidP="00A1414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indicate the MBS Service Area </w:t>
            </w:r>
            <w:r>
              <w:rPr>
                <w:lang w:val="en-IN"/>
              </w:rPr>
              <w:t>information which shall either be geographical area information or civic address information</w:t>
            </w:r>
            <w:r>
              <w:rPr>
                <w:rFonts w:cs="Arial"/>
                <w:szCs w:val="18"/>
              </w:rPr>
              <w:t xml:space="preserve">. </w:t>
            </w:r>
          </w:p>
          <w:p w14:paraId="4692A7AA" w14:textId="77777777" w:rsidR="00F02167" w:rsidRDefault="00F02167" w:rsidP="00A14142">
            <w:pPr>
              <w:pStyle w:val="TAL"/>
              <w:rPr>
                <w:rFonts w:cs="Arial"/>
                <w:szCs w:val="18"/>
              </w:rPr>
            </w:pPr>
          </w:p>
          <w:p w14:paraId="0336FF80" w14:textId="77777777" w:rsidR="00F02167" w:rsidRDefault="00F02167" w:rsidP="00A1414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Write-Only: true</w:t>
            </w:r>
          </w:p>
        </w:tc>
      </w:tr>
      <w:tr w:rsidR="00F02167" w:rsidRPr="00F11966" w14:paraId="5B9FFC7F" w14:textId="77777777" w:rsidTr="00A1414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D5EB2" w14:textId="77777777" w:rsidR="00F02167" w:rsidRPr="00F11966" w:rsidRDefault="00F02167" w:rsidP="00A14142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69607" w14:textId="77777777" w:rsidR="00F02167" w:rsidRPr="00F11966" w:rsidRDefault="00F02167" w:rsidP="00A14142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64956" w14:textId="77777777" w:rsidR="00F02167" w:rsidRPr="00F11966" w:rsidRDefault="00F02167" w:rsidP="00A1414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823F6" w14:textId="77777777" w:rsidR="00F02167" w:rsidRPr="00F11966" w:rsidRDefault="00F02167" w:rsidP="00A14142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8654B" w14:textId="77777777" w:rsidR="00F02167" w:rsidRDefault="00F02167" w:rsidP="00A1414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DNN </w:t>
            </w:r>
          </w:p>
          <w:p w14:paraId="5B22A850" w14:textId="77777777" w:rsidR="00F02167" w:rsidRPr="00F11966" w:rsidRDefault="00F02167" w:rsidP="00A1414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Write-Only: true</w:t>
            </w:r>
          </w:p>
        </w:tc>
      </w:tr>
      <w:tr w:rsidR="00F02167" w:rsidRPr="00F11966" w14:paraId="77896FEC" w14:textId="77777777" w:rsidTr="00A1414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68282" w14:textId="77777777" w:rsidR="00F02167" w:rsidRPr="00F11966" w:rsidRDefault="00F02167" w:rsidP="00A14142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97E0F" w14:textId="77777777" w:rsidR="00F02167" w:rsidRPr="00F11966" w:rsidRDefault="00F02167" w:rsidP="00A14142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5CE35" w14:textId="77777777" w:rsidR="00F02167" w:rsidRPr="00F11966" w:rsidRDefault="00F02167" w:rsidP="00A1414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4890A" w14:textId="77777777" w:rsidR="00F02167" w:rsidRPr="00F11966" w:rsidRDefault="00F02167" w:rsidP="00A14142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A30E7" w14:textId="77777777" w:rsidR="00F02167" w:rsidRDefault="00F02167" w:rsidP="00A1414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S-NSSAI </w:t>
            </w:r>
          </w:p>
          <w:p w14:paraId="4E92F9E4" w14:textId="77777777" w:rsidR="00F02167" w:rsidRPr="00F11966" w:rsidRDefault="00F02167" w:rsidP="00A1414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Write-Only: true</w:t>
            </w:r>
          </w:p>
        </w:tc>
      </w:tr>
      <w:tr w:rsidR="00F02167" w:rsidRPr="00F11966" w14:paraId="07B49612" w14:textId="77777777" w:rsidTr="00A1414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7B79A" w14:textId="77777777" w:rsidR="00F02167" w:rsidRPr="00F11966" w:rsidRDefault="00F02167" w:rsidP="00A14142">
            <w:pPr>
              <w:pStyle w:val="TAL"/>
            </w:pPr>
            <w:proofErr w:type="spellStart"/>
            <w:r>
              <w:t>activationTime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B8D59" w14:textId="77777777" w:rsidR="00F02167" w:rsidRPr="00F11966" w:rsidRDefault="00F02167" w:rsidP="00A14142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A79A8" w14:textId="77777777" w:rsidR="00F02167" w:rsidRPr="00F11966" w:rsidRDefault="00F02167" w:rsidP="00A1414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9F234" w14:textId="77777777" w:rsidR="00F02167" w:rsidRPr="00F11966" w:rsidRDefault="00F02167" w:rsidP="00A14142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D9C5E" w14:textId="77777777" w:rsidR="00F02167" w:rsidRPr="00F11966" w:rsidRDefault="00F02167" w:rsidP="00A1414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MBS session activation time</w:t>
            </w:r>
          </w:p>
        </w:tc>
      </w:tr>
      <w:tr w:rsidR="00F02167" w:rsidRPr="00F11966" w14:paraId="563D87C0" w14:textId="77777777" w:rsidTr="00A1414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DF4CD" w14:textId="77777777" w:rsidR="00F02167" w:rsidRPr="00F11966" w:rsidRDefault="00F02167" w:rsidP="00A14142">
            <w:pPr>
              <w:pStyle w:val="TAL"/>
            </w:pPr>
            <w:proofErr w:type="spellStart"/>
            <w:r>
              <w:t>terminationTime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52229" w14:textId="77777777" w:rsidR="00F02167" w:rsidRPr="00F11966" w:rsidRDefault="00F02167" w:rsidP="00A14142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C2F85" w14:textId="77777777" w:rsidR="00F02167" w:rsidRPr="00F11966" w:rsidRDefault="00F02167" w:rsidP="00A1414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7FD19" w14:textId="77777777" w:rsidR="00F02167" w:rsidRPr="00F11966" w:rsidRDefault="00F02167" w:rsidP="00A14142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5849F" w14:textId="77777777" w:rsidR="00F02167" w:rsidRPr="00F11966" w:rsidRDefault="00F02167" w:rsidP="00A1414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MBS session termination time</w:t>
            </w:r>
          </w:p>
        </w:tc>
      </w:tr>
      <w:tr w:rsidR="00F02167" w:rsidRPr="00F11966" w14:paraId="792FFAFE" w14:textId="77777777" w:rsidTr="00A1414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DAF3D" w14:textId="77777777" w:rsidR="00F02167" w:rsidRPr="00F11966" w:rsidRDefault="00F02167" w:rsidP="00A14142">
            <w:pPr>
              <w:pStyle w:val="TAL"/>
            </w:pPr>
            <w:proofErr w:type="spellStart"/>
            <w:r>
              <w:t>qosInformation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86C83" w14:textId="77777777" w:rsidR="00F02167" w:rsidRPr="00F11966" w:rsidRDefault="00F02167" w:rsidP="00A14142">
            <w:pPr>
              <w:pStyle w:val="TAL"/>
            </w:pPr>
            <w:r>
              <w:t>FFS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79DA8" w14:textId="77777777" w:rsidR="00F02167" w:rsidRPr="00F11966" w:rsidRDefault="00F02167" w:rsidP="00A1414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7F51F" w14:textId="77777777" w:rsidR="00F02167" w:rsidRPr="00F11966" w:rsidRDefault="00F02167" w:rsidP="00A14142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37DDA" w14:textId="77777777" w:rsidR="00F02167" w:rsidRPr="00F11966" w:rsidRDefault="00F02167" w:rsidP="00A1414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 information</w:t>
            </w:r>
          </w:p>
        </w:tc>
      </w:tr>
      <w:tr w:rsidR="00F02167" w:rsidRPr="00F11966" w14:paraId="7D3F2915" w14:textId="77777777" w:rsidTr="00A1414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CEA91" w14:textId="77777777" w:rsidR="00F02167" w:rsidRPr="00F11966" w:rsidRDefault="00F02167" w:rsidP="00A14142">
            <w:pPr>
              <w:pStyle w:val="TAL"/>
            </w:pPr>
            <w:proofErr w:type="spellStart"/>
            <w:r>
              <w:t>mbsSessionSubsc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FA61A" w14:textId="77777777" w:rsidR="00F02167" w:rsidRPr="00F11966" w:rsidRDefault="00F02167" w:rsidP="00A14142">
            <w:pPr>
              <w:pStyle w:val="TAL"/>
            </w:pPr>
            <w:proofErr w:type="spellStart"/>
            <w:r>
              <w:t>MbsSessionSubscription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3FCB9" w14:textId="77777777" w:rsidR="00F02167" w:rsidRPr="00F11966" w:rsidRDefault="00F02167" w:rsidP="00A1414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337C5" w14:textId="77777777" w:rsidR="00F02167" w:rsidRPr="00F11966" w:rsidRDefault="00F02167" w:rsidP="00A14142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F766E" w14:textId="77777777" w:rsidR="00F02167" w:rsidRPr="00F11966" w:rsidRDefault="00F02167" w:rsidP="00A1414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one or more MBS session events</w:t>
            </w:r>
          </w:p>
        </w:tc>
      </w:tr>
      <w:tr w:rsidR="00F02167" w:rsidRPr="00F11966" w14:paraId="3DE1327F" w14:textId="77777777" w:rsidTr="00A1414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803A3" w14:textId="77777777" w:rsidR="00F02167" w:rsidRPr="00F11966" w:rsidRDefault="00F02167" w:rsidP="00A14142">
            <w:pPr>
              <w:pStyle w:val="TAL"/>
            </w:pPr>
            <w:proofErr w:type="spellStart"/>
            <w:r>
              <w:t>activityStatus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06B8A" w14:textId="77777777" w:rsidR="00F02167" w:rsidRPr="00F11966" w:rsidRDefault="00F02167" w:rsidP="00A14142">
            <w:pPr>
              <w:pStyle w:val="TAL"/>
            </w:pPr>
            <w:proofErr w:type="spellStart"/>
            <w:r>
              <w:t>MbsSessionActivityStatus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A798E" w14:textId="77777777" w:rsidR="00F02167" w:rsidRPr="00F11966" w:rsidRDefault="00F02167" w:rsidP="00A1414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6100F" w14:textId="77777777" w:rsidR="00F02167" w:rsidRPr="00F11966" w:rsidRDefault="00F02167" w:rsidP="00A14142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2D042" w14:textId="77777777" w:rsidR="00F02167" w:rsidRDefault="00F02167" w:rsidP="00A1414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Session activity status (active or inactive)</w:t>
            </w:r>
          </w:p>
          <w:p w14:paraId="4FEC78C0" w14:textId="77777777" w:rsidR="00F02167" w:rsidRPr="00F11966" w:rsidRDefault="00F02167" w:rsidP="00A1414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provided if the </w:t>
            </w:r>
            <w:proofErr w:type="spellStart"/>
            <w:r>
              <w:rPr>
                <w:rFonts w:cs="Arial"/>
                <w:szCs w:val="18"/>
              </w:rPr>
              <w:t>serviceType</w:t>
            </w:r>
            <w:proofErr w:type="spellEnd"/>
            <w:r>
              <w:rPr>
                <w:rFonts w:cs="Arial"/>
                <w:szCs w:val="18"/>
              </w:rPr>
              <w:t xml:space="preserve"> indicates a multicast MBS session.</w:t>
            </w:r>
          </w:p>
        </w:tc>
      </w:tr>
      <w:tr w:rsidR="00F02167" w:rsidRPr="00F11966" w14:paraId="4172DEF8" w14:textId="77777777" w:rsidTr="00A1414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AF653" w14:textId="77777777" w:rsidR="00F02167" w:rsidRPr="00F11966" w:rsidRDefault="00F02167" w:rsidP="00A14142">
            <w:pPr>
              <w:pStyle w:val="TAL"/>
            </w:pPr>
            <w:proofErr w:type="spellStart"/>
            <w:r>
              <w:t>anyUeInd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88CDE" w14:textId="77777777" w:rsidR="00F02167" w:rsidRPr="00F11966" w:rsidRDefault="00F02167" w:rsidP="00A14142">
            <w:pPr>
              <w:pStyle w:val="TAL"/>
            </w:pPr>
            <w: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0FBC4" w14:textId="77777777" w:rsidR="00F02167" w:rsidRPr="00F11966" w:rsidRDefault="00F02167" w:rsidP="00A1414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73CE2" w14:textId="77777777" w:rsidR="00F02167" w:rsidRPr="00F11966" w:rsidRDefault="00F02167" w:rsidP="00A14142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78A28" w14:textId="77777777" w:rsidR="00F02167" w:rsidRDefault="00F02167" w:rsidP="00A1414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Indication that any UE may join the MBS session.</w:t>
            </w:r>
          </w:p>
          <w:p w14:paraId="37EC1B7D" w14:textId="77777777" w:rsidR="00F02167" w:rsidRDefault="00F02167" w:rsidP="00A1414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provided if the </w:t>
            </w:r>
            <w:proofErr w:type="spellStart"/>
            <w:r>
              <w:rPr>
                <w:rFonts w:cs="Arial"/>
                <w:szCs w:val="18"/>
              </w:rPr>
              <w:t>serviceType</w:t>
            </w:r>
            <w:proofErr w:type="spellEnd"/>
            <w:r>
              <w:rPr>
                <w:rFonts w:cs="Arial"/>
                <w:szCs w:val="18"/>
              </w:rPr>
              <w:t xml:space="preserve"> indicates a multicast MBS session.</w:t>
            </w:r>
          </w:p>
          <w:p w14:paraId="77E76718" w14:textId="77777777" w:rsidR="00F02167" w:rsidRDefault="00F02167" w:rsidP="00A1414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036AF803" w14:textId="77777777" w:rsidR="00F02167" w:rsidRDefault="00F02167" w:rsidP="00A14142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  <w:lang w:eastAsia="zh-CN"/>
              </w:rPr>
            </w:pPr>
            <w:bookmarkStart w:id="31" w:name="_PERM_MCCTEMPBM_CRPT84370122___2"/>
            <w:r>
              <w:rPr>
                <w:rFonts w:ascii="Arial" w:hAnsi="Arial" w:cs="Arial"/>
                <w:sz w:val="18"/>
                <w:szCs w:val="18"/>
                <w:lang w:eastAsia="zh-CN"/>
              </w:rPr>
              <w:t>- true: any UE may join the MBS session</w:t>
            </w:r>
          </w:p>
          <w:bookmarkEnd w:id="31"/>
          <w:p w14:paraId="39B93AF8" w14:textId="77777777" w:rsidR="00F02167" w:rsidRDefault="00F02167" w:rsidP="00A1414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- false (default): the MBS session is not open to any UE</w:t>
            </w:r>
            <w:r>
              <w:rPr>
                <w:rFonts w:cs="Arial"/>
                <w:szCs w:val="18"/>
              </w:rPr>
              <w:t xml:space="preserve"> </w:t>
            </w:r>
          </w:p>
          <w:p w14:paraId="1218188F" w14:textId="77777777" w:rsidR="00F02167" w:rsidRPr="00F11966" w:rsidRDefault="00F02167" w:rsidP="00A1414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Write-Only: true</w:t>
            </w:r>
          </w:p>
        </w:tc>
      </w:tr>
      <w:tr w:rsidR="00F02167" w:rsidRPr="00F11966" w14:paraId="61889C80" w14:textId="77777777" w:rsidTr="00A14142">
        <w:trPr>
          <w:jc w:val="center"/>
          <w:ins w:id="32" w:author="Bruno Landais" w:date="2022-03-17T17:3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A858A" w14:textId="62C8ED6B" w:rsidR="00F02167" w:rsidRDefault="00F02167" w:rsidP="00A14142">
            <w:pPr>
              <w:pStyle w:val="TAL"/>
              <w:rPr>
                <w:ins w:id="33" w:author="Bruno Landais" w:date="2022-03-17T17:34:00Z"/>
              </w:rPr>
            </w:pPr>
            <w:proofErr w:type="spellStart"/>
            <w:ins w:id="34" w:author="Bruno Landais" w:date="2022-03-17T17:34:00Z">
              <w:r>
                <w:t>mbsFsaIdList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1D0F4" w14:textId="4220BE16" w:rsidR="00F02167" w:rsidRDefault="00F02167" w:rsidP="00A14142">
            <w:pPr>
              <w:pStyle w:val="TAL"/>
              <w:rPr>
                <w:ins w:id="35" w:author="Bruno Landais" w:date="2022-03-17T17:34:00Z"/>
              </w:rPr>
            </w:pPr>
            <w:ins w:id="36" w:author="Bruno Landais" w:date="2022-03-17T17:34:00Z">
              <w:r>
                <w:t>array(</w:t>
              </w:r>
              <w:proofErr w:type="spellStart"/>
              <w:r>
                <w:t>MbsFsa</w:t>
              </w:r>
            </w:ins>
            <w:ins w:id="37" w:author="Bruno Landais" w:date="2022-03-17T17:35:00Z">
              <w:r>
                <w:t>Id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A07F7" w14:textId="7D29175F" w:rsidR="00F02167" w:rsidRDefault="00F02167" w:rsidP="00A14142">
            <w:pPr>
              <w:pStyle w:val="TAC"/>
              <w:rPr>
                <w:ins w:id="38" w:author="Bruno Landais" w:date="2022-03-17T17:34:00Z"/>
              </w:rPr>
            </w:pPr>
            <w:ins w:id="39" w:author="Bruno Landais" w:date="2022-03-17T17:35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07B14" w14:textId="6EB7DFB4" w:rsidR="00F02167" w:rsidRDefault="00F02167" w:rsidP="00A14142">
            <w:pPr>
              <w:pStyle w:val="TAL"/>
              <w:rPr>
                <w:ins w:id="40" w:author="Bruno Landais" w:date="2022-03-17T17:34:00Z"/>
              </w:rPr>
            </w:pPr>
            <w:ins w:id="41" w:author="Bruno Landais" w:date="2022-03-17T17:35:00Z">
              <w: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E7AC4" w14:textId="2EAFD776" w:rsidR="00F02167" w:rsidRDefault="00F02167" w:rsidP="00A14142">
            <w:pPr>
              <w:pStyle w:val="TAL"/>
              <w:rPr>
                <w:ins w:id="42" w:author="Bruno Landais" w:date="2022-03-17T17:34:00Z"/>
                <w:rFonts w:cs="Arial"/>
                <w:szCs w:val="18"/>
              </w:rPr>
            </w:pPr>
            <w:ins w:id="43" w:author="Bruno Landais" w:date="2022-03-17T17:35:00Z">
              <w:r>
                <w:rPr>
                  <w:rFonts w:cs="Arial"/>
                  <w:szCs w:val="18"/>
                </w:rPr>
                <w:t>List of MBS Frequency</w:t>
              </w:r>
            </w:ins>
            <w:ins w:id="44" w:author="Bruno Landais" w:date="2022-03-17T17:36:00Z">
              <w:r>
                <w:rPr>
                  <w:rFonts w:cs="Arial"/>
                  <w:szCs w:val="18"/>
                </w:rPr>
                <w:t xml:space="preserve"> Selection Area Identifiers</w:t>
              </w:r>
            </w:ins>
            <w:ins w:id="45" w:author="Bruno Landais" w:date="2022-03-17T17:49:00Z">
              <w:r w:rsidR="007C074D">
                <w:rPr>
                  <w:rFonts w:cs="Arial"/>
                  <w:szCs w:val="18"/>
                </w:rPr>
                <w:t>, for a broadcast MBS session</w:t>
              </w:r>
            </w:ins>
            <w:ins w:id="46" w:author="Bruno Landais" w:date="2022-03-17T17:50:00Z">
              <w:r w:rsidR="007C074D">
                <w:rPr>
                  <w:rFonts w:cs="Arial"/>
                  <w:szCs w:val="18"/>
                </w:rPr>
                <w:t>.</w:t>
              </w:r>
            </w:ins>
            <w:ins w:id="47" w:author="Bruno Landais" w:date="2022-03-17T17:35:00Z">
              <w:r>
                <w:rPr>
                  <w:rFonts w:cs="Arial"/>
                  <w:szCs w:val="18"/>
                </w:rPr>
                <w:t xml:space="preserve"> </w:t>
              </w:r>
            </w:ins>
          </w:p>
        </w:tc>
      </w:tr>
      <w:tr w:rsidR="00F02167" w:rsidRPr="00F11966" w14:paraId="3D34585E" w14:textId="77777777" w:rsidTr="00A14142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0B2B2" w14:textId="77777777" w:rsidR="00F02167" w:rsidRPr="00F11966" w:rsidRDefault="00F02167" w:rsidP="00A14142">
            <w:pPr>
              <w:pStyle w:val="TAN"/>
              <w:rPr>
                <w:rFonts w:cs="Arial"/>
                <w:szCs w:val="18"/>
              </w:rPr>
            </w:pPr>
            <w:r>
              <w:t>NOTE:</w:t>
            </w:r>
            <w:r>
              <w:tab/>
              <w:t xml:space="preserve">At least one of the </w:t>
            </w:r>
            <w:proofErr w:type="spellStart"/>
            <w:r>
              <w:t>mbsSessionId</w:t>
            </w:r>
            <w:proofErr w:type="spellEnd"/>
            <w:r>
              <w:t xml:space="preserve"> IE and </w:t>
            </w:r>
            <w:proofErr w:type="spellStart"/>
            <w:r>
              <w:t>tmgiAllocReq</w:t>
            </w:r>
            <w:proofErr w:type="spellEnd"/>
            <w:r>
              <w:t xml:space="preserve"> IE shall be present. Both may be present if the </w:t>
            </w:r>
            <w:proofErr w:type="spellStart"/>
            <w:r>
              <w:t>mbsSessionId</w:t>
            </w:r>
            <w:proofErr w:type="spellEnd"/>
            <w:r>
              <w:t xml:space="preserve"> IE does not contain a TMGI (i.e. if it only contains a SSM).</w:t>
            </w:r>
          </w:p>
        </w:tc>
      </w:tr>
    </w:tbl>
    <w:p w14:paraId="1C2ED1D0" w14:textId="77777777" w:rsidR="00F02167" w:rsidRDefault="00F02167" w:rsidP="00F02167"/>
    <w:p w14:paraId="4B33CCDD" w14:textId="77777777" w:rsidR="00F02167" w:rsidRDefault="00F02167" w:rsidP="00F02167">
      <w:pPr>
        <w:pStyle w:val="EditorsNote"/>
      </w:pPr>
      <w:r>
        <w:t xml:space="preserve">Editor's Note: the definition of the </w:t>
      </w:r>
      <w:proofErr w:type="spellStart"/>
      <w:r>
        <w:t>qosInformationattribute</w:t>
      </w:r>
      <w:proofErr w:type="spellEnd"/>
      <w:r>
        <w:t xml:space="preserve"> is FFS.</w:t>
      </w:r>
    </w:p>
    <w:p w14:paraId="4F89EB8D" w14:textId="77777777" w:rsidR="00C262CE" w:rsidRDefault="00C262CE" w:rsidP="00BC1907"/>
    <w:p w14:paraId="59B3E68A" w14:textId="77777777" w:rsidR="00493CAB" w:rsidRPr="006B5418" w:rsidRDefault="00493CAB" w:rsidP="00493C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EEA7EBE" w14:textId="77777777" w:rsidR="00854529" w:rsidRPr="00F11966" w:rsidRDefault="00854529" w:rsidP="00854529">
      <w:pPr>
        <w:pStyle w:val="Heading2"/>
      </w:pPr>
      <w:bookmarkStart w:id="48" w:name="_Toc24925935"/>
      <w:bookmarkStart w:id="49" w:name="_Toc24926113"/>
      <w:bookmarkStart w:id="50" w:name="_Toc24926289"/>
      <w:bookmarkStart w:id="51" w:name="_Toc33964149"/>
      <w:bookmarkStart w:id="52" w:name="_Toc33980916"/>
      <w:bookmarkStart w:id="53" w:name="_Toc36462718"/>
      <w:bookmarkStart w:id="54" w:name="_Toc36462914"/>
      <w:bookmarkStart w:id="55" w:name="_Toc43026185"/>
      <w:bookmarkStart w:id="56" w:name="_Toc49763719"/>
      <w:bookmarkStart w:id="57" w:name="_Toc56754420"/>
      <w:bookmarkStart w:id="58" w:name="_Toc88743220"/>
      <w:bookmarkStart w:id="59" w:name="_Toc97025577"/>
      <w:r w:rsidRPr="00F11966">
        <w:t>A.2</w:t>
      </w:r>
      <w:r w:rsidRPr="00F11966">
        <w:tab/>
        <w:t>Data related to Common Data Types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050D2A66" w14:textId="77777777" w:rsidR="00854529" w:rsidRPr="00F11966" w:rsidRDefault="00854529" w:rsidP="00854529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14:paraId="652049C5" w14:textId="77777777" w:rsidR="00854529" w:rsidRPr="00F11966" w:rsidRDefault="00854529" w:rsidP="00854529">
      <w:pPr>
        <w:pStyle w:val="PL"/>
        <w:rPr>
          <w:lang w:val="en-US"/>
        </w:rPr>
      </w:pPr>
    </w:p>
    <w:p w14:paraId="22BAE5AE" w14:textId="77777777" w:rsidR="00854529" w:rsidRPr="00F11966" w:rsidRDefault="00854529" w:rsidP="00854529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14:paraId="770A1940" w14:textId="77777777" w:rsidR="00854529" w:rsidRPr="00F11966" w:rsidRDefault="00854529" w:rsidP="00854529">
      <w:pPr>
        <w:pStyle w:val="PL"/>
        <w:rPr>
          <w:lang w:val="en-US"/>
        </w:rPr>
      </w:pPr>
      <w:r w:rsidRPr="00F11966">
        <w:rPr>
          <w:lang w:val="en-US"/>
        </w:rPr>
        <w:t xml:space="preserve">  version: '1.</w:t>
      </w:r>
      <w:r>
        <w:rPr>
          <w:lang w:val="en-US"/>
        </w:rPr>
        <w:t>3.0-alpha.5</w:t>
      </w:r>
      <w:r w:rsidRPr="00F11966">
        <w:rPr>
          <w:lang w:val="en-US"/>
        </w:rPr>
        <w:t>'</w:t>
      </w:r>
    </w:p>
    <w:p w14:paraId="5977B2AC" w14:textId="77777777" w:rsidR="00854529" w:rsidRPr="00F11966" w:rsidRDefault="00854529" w:rsidP="00854529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14:paraId="600E453A" w14:textId="77777777" w:rsidR="00854529" w:rsidRPr="00F11966" w:rsidRDefault="00854529" w:rsidP="00854529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14:paraId="1E82AC9F" w14:textId="77777777" w:rsidR="00854529" w:rsidRPr="00F11966" w:rsidRDefault="00854529" w:rsidP="00854529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  <w:r w:rsidRPr="006B4B4A">
        <w:rPr>
          <w:lang w:val="en-US"/>
        </w:rPr>
        <w:t>  </w:t>
      </w:r>
    </w:p>
    <w:p w14:paraId="16250E7B" w14:textId="77777777" w:rsidR="00854529" w:rsidRPr="00F11966" w:rsidRDefault="00854529" w:rsidP="00854529">
      <w:pPr>
        <w:pStyle w:val="PL"/>
      </w:pPr>
      <w:r w:rsidRPr="00F11966">
        <w:t xml:space="preserve">    © 202</w:t>
      </w:r>
      <w:r>
        <w:t>2</w:t>
      </w:r>
      <w:r w:rsidRPr="00F11966">
        <w:t>, 3GPP Organizational Partners (ARIB, ATIS, CCSA, ETSI, TSDSI, TTA, TTC).</w:t>
      </w:r>
      <w:r w:rsidRPr="006B4B4A">
        <w:rPr>
          <w:lang w:val="en-US"/>
        </w:rPr>
        <w:t>  </w:t>
      </w:r>
    </w:p>
    <w:p w14:paraId="26A9396F" w14:textId="77777777" w:rsidR="00854529" w:rsidRPr="00F11966" w:rsidRDefault="00854529" w:rsidP="00854529">
      <w:pPr>
        <w:pStyle w:val="PL"/>
      </w:pPr>
      <w:r w:rsidRPr="00F11966">
        <w:t xml:space="preserve">    All rights reserved.</w:t>
      </w:r>
      <w:r w:rsidRPr="006B4B4A">
        <w:rPr>
          <w:lang w:val="en-US"/>
        </w:rPr>
        <w:t>  </w:t>
      </w:r>
    </w:p>
    <w:p w14:paraId="076CDE68" w14:textId="64B03BDD" w:rsidR="00C262CE" w:rsidRDefault="00C262CE" w:rsidP="00BC1907"/>
    <w:p w14:paraId="73D2D52B" w14:textId="77777777" w:rsidR="00854529" w:rsidRPr="00BC1907" w:rsidRDefault="00854529" w:rsidP="00854529">
      <w:pPr>
        <w:pStyle w:val="PL"/>
      </w:pPr>
      <w:r>
        <w:t>[…]</w:t>
      </w:r>
    </w:p>
    <w:p w14:paraId="57F572E3" w14:textId="7E4553FD" w:rsidR="00A746E3" w:rsidRDefault="00A746E3" w:rsidP="00BC1907"/>
    <w:p w14:paraId="46AD310F" w14:textId="77777777" w:rsidR="001442C0" w:rsidRPr="00F11966" w:rsidRDefault="001442C0" w:rsidP="001442C0">
      <w:pPr>
        <w:pStyle w:val="PL"/>
        <w:rPr>
          <w:lang w:val="en-US"/>
        </w:rPr>
      </w:pPr>
      <w:r w:rsidRPr="00F11966">
        <w:rPr>
          <w:lang w:val="en-US"/>
        </w:rPr>
        <w:lastRenderedPageBreak/>
        <w:t># SIMPLE DATA TYPES</w:t>
      </w:r>
    </w:p>
    <w:p w14:paraId="7D3FE490" w14:textId="77777777" w:rsidR="001442C0" w:rsidRPr="00F11966" w:rsidRDefault="001442C0" w:rsidP="001442C0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17305988" w14:textId="77777777" w:rsidR="001442C0" w:rsidRPr="00F11966" w:rsidRDefault="001442C0" w:rsidP="001442C0">
      <w:pPr>
        <w:pStyle w:val="PL"/>
      </w:pPr>
      <w:r w:rsidRPr="00F11966">
        <w:t>#</w:t>
      </w:r>
    </w:p>
    <w:p w14:paraId="34E77B91" w14:textId="77777777" w:rsidR="001442C0" w:rsidRDefault="001442C0" w:rsidP="001442C0">
      <w:pPr>
        <w:pStyle w:val="PL"/>
        <w:rPr>
          <w:lang w:val="en-US"/>
        </w:rPr>
      </w:pPr>
    </w:p>
    <w:p w14:paraId="2F7C3641" w14:textId="77777777" w:rsidR="001442C0" w:rsidRPr="00F11966" w:rsidRDefault="001442C0" w:rsidP="001442C0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AreaSessionId</w:t>
      </w:r>
      <w:r w:rsidRPr="00F11966">
        <w:rPr>
          <w:lang w:val="en-US"/>
        </w:rPr>
        <w:t>:</w:t>
      </w:r>
    </w:p>
    <w:p w14:paraId="4B3A2784" w14:textId="700C04CB" w:rsidR="001442C0" w:rsidRDefault="001442C0" w:rsidP="001442C0">
      <w:pPr>
        <w:pStyle w:val="PL"/>
        <w:rPr>
          <w:ins w:id="60" w:author="Bruno Landais" w:date="2022-03-17T17:42:00Z"/>
        </w:rPr>
      </w:pPr>
      <w:r w:rsidRPr="00F11966">
        <w:t xml:space="preserve">      $ref: '#/components/schemas/Uint</w:t>
      </w:r>
      <w:r>
        <w:t>16</w:t>
      </w:r>
      <w:r w:rsidRPr="00F11966">
        <w:t>'</w:t>
      </w:r>
    </w:p>
    <w:p w14:paraId="2F47AEDA" w14:textId="77777777" w:rsidR="00B920FB" w:rsidRDefault="00B920FB" w:rsidP="001442C0">
      <w:pPr>
        <w:pStyle w:val="PL"/>
        <w:rPr>
          <w:ins w:id="61" w:author="Bruno Landais" w:date="2022-03-17T18:43:00Z"/>
          <w:lang w:val="en-US"/>
        </w:rPr>
      </w:pPr>
    </w:p>
    <w:p w14:paraId="40D1B84D" w14:textId="0C86ED3B" w:rsidR="001442C0" w:rsidRDefault="001442C0" w:rsidP="001442C0">
      <w:pPr>
        <w:pStyle w:val="PL"/>
        <w:rPr>
          <w:ins w:id="62" w:author="Bruno Landais" w:date="2022-03-17T18:43:00Z"/>
          <w:lang w:val="en-US"/>
        </w:rPr>
      </w:pPr>
      <w:ins w:id="63" w:author="Bruno Landais" w:date="2022-03-17T17:42:00Z">
        <w:r w:rsidRPr="00F11966">
          <w:rPr>
            <w:lang w:val="en-US"/>
          </w:rPr>
          <w:t xml:space="preserve">    </w:t>
        </w:r>
        <w:r>
          <w:rPr>
            <w:lang w:val="en-US"/>
          </w:rPr>
          <w:t>MbsFsaId</w:t>
        </w:r>
        <w:r w:rsidRPr="00F11966">
          <w:rPr>
            <w:lang w:val="en-US"/>
          </w:rPr>
          <w:t>:</w:t>
        </w:r>
      </w:ins>
    </w:p>
    <w:p w14:paraId="74F6B392" w14:textId="77777777" w:rsidR="00B920FB" w:rsidRDefault="00B920FB" w:rsidP="00B920FB">
      <w:pPr>
        <w:pStyle w:val="PL"/>
        <w:rPr>
          <w:ins w:id="64" w:author="Bruno Landais" w:date="2022-03-17T18:43:00Z"/>
          <w:lang w:val="en-US"/>
        </w:rPr>
      </w:pPr>
      <w:ins w:id="65" w:author="Bruno Landais" w:date="2022-03-17T18:43:00Z">
        <w:r>
          <w:t xml:space="preserve">      </w:t>
        </w:r>
        <w:r>
          <w:rPr>
            <w:lang w:val="en-US"/>
          </w:rPr>
          <w:t xml:space="preserve">description: </w:t>
        </w:r>
        <w:r>
          <w:t>MBS Frequency Selection Area Identifier</w:t>
        </w:r>
      </w:ins>
    </w:p>
    <w:p w14:paraId="6274B0E2" w14:textId="77777777" w:rsidR="00311E21" w:rsidRDefault="00311E21" w:rsidP="00311E21">
      <w:pPr>
        <w:pStyle w:val="PL"/>
        <w:rPr>
          <w:ins w:id="66" w:author="Bruno Landais" w:date="2022-03-17T18:50:00Z"/>
          <w:lang w:val="en-US" w:eastAsia="en-GB"/>
        </w:rPr>
      </w:pPr>
      <w:ins w:id="67" w:author="Bruno Landais" w:date="2022-03-17T18:50:00Z">
        <w:r>
          <w:rPr>
            <w:lang w:val="en-US"/>
          </w:rPr>
          <w:t xml:space="preserve">      type: string</w:t>
        </w:r>
      </w:ins>
    </w:p>
    <w:p w14:paraId="31B2B50E" w14:textId="20B0FEEF" w:rsidR="00311E21" w:rsidRDefault="00311E21" w:rsidP="00311E21">
      <w:pPr>
        <w:pStyle w:val="PL"/>
        <w:rPr>
          <w:ins w:id="68" w:author="Bruno Landais" w:date="2022-03-17T18:50:00Z"/>
        </w:rPr>
      </w:pPr>
      <w:ins w:id="69" w:author="Bruno Landais" w:date="2022-03-17T18:50:00Z">
        <w:r>
          <w:rPr>
            <w:lang w:val="en-US"/>
          </w:rPr>
          <w:t xml:space="preserve">      pattern: </w:t>
        </w:r>
        <w:r>
          <w:rPr>
            <w:rFonts w:cs="Arial"/>
            <w:szCs w:val="18"/>
          </w:rPr>
          <w:t>'^[A-Fa-f0-9]{</w:t>
        </w:r>
      </w:ins>
      <w:ins w:id="70" w:author="Bruno Landais" w:date="2022-03-17T18:51:00Z">
        <w:r w:rsidR="00F85E73">
          <w:rPr>
            <w:rFonts w:cs="Arial"/>
            <w:szCs w:val="18"/>
          </w:rPr>
          <w:t>6</w:t>
        </w:r>
      </w:ins>
      <w:ins w:id="71" w:author="Bruno Landais" w:date="2022-03-17T18:50:00Z">
        <w:r>
          <w:rPr>
            <w:rFonts w:cs="Arial"/>
            <w:szCs w:val="18"/>
          </w:rPr>
          <w:t>}$</w:t>
        </w:r>
        <w:r>
          <w:rPr>
            <w:lang w:val="en-US"/>
          </w:rPr>
          <w:t>'</w:t>
        </w:r>
      </w:ins>
    </w:p>
    <w:p w14:paraId="1E25F87A" w14:textId="77777777" w:rsidR="001E6924" w:rsidRDefault="001E6924" w:rsidP="001442C0">
      <w:pPr>
        <w:pStyle w:val="PL"/>
      </w:pPr>
    </w:p>
    <w:p w14:paraId="1DB15404" w14:textId="77777777" w:rsidR="001442C0" w:rsidRPr="00BC1907" w:rsidRDefault="001442C0" w:rsidP="001442C0">
      <w:pPr>
        <w:pStyle w:val="PL"/>
      </w:pPr>
      <w:r>
        <w:t>[…]</w:t>
      </w:r>
    </w:p>
    <w:p w14:paraId="77D1FB5E" w14:textId="4DA54846" w:rsidR="001442C0" w:rsidRDefault="001442C0" w:rsidP="001442C0">
      <w:pPr>
        <w:pStyle w:val="PL"/>
      </w:pPr>
    </w:p>
    <w:p w14:paraId="58D27A79" w14:textId="77777777" w:rsidR="001442C0" w:rsidRPr="00F11966" w:rsidRDefault="001442C0" w:rsidP="001442C0">
      <w:pPr>
        <w:pStyle w:val="PL"/>
      </w:pPr>
    </w:p>
    <w:p w14:paraId="7200281B" w14:textId="77777777" w:rsidR="001442C0" w:rsidRPr="008C2C3D" w:rsidRDefault="001442C0" w:rsidP="001442C0">
      <w:pPr>
        <w:pStyle w:val="PL"/>
        <w:rPr>
          <w:lang w:val="en-US"/>
        </w:rPr>
      </w:pPr>
      <w:r w:rsidRPr="008C2C3D">
        <w:rPr>
          <w:lang w:val="en-US"/>
        </w:rPr>
        <w:t xml:space="preserve">    MbsSession:</w:t>
      </w:r>
    </w:p>
    <w:p w14:paraId="0B0F9091" w14:textId="77777777" w:rsidR="001442C0" w:rsidRPr="008C2C3D" w:rsidRDefault="001442C0" w:rsidP="001442C0">
      <w:pPr>
        <w:pStyle w:val="PL"/>
        <w:rPr>
          <w:lang w:val="en-US"/>
        </w:rPr>
      </w:pPr>
      <w:r w:rsidRPr="008C2C3D">
        <w:t xml:space="preserve">      </w:t>
      </w:r>
      <w:r w:rsidRPr="008C2C3D">
        <w:rPr>
          <w:lang w:val="en-US"/>
        </w:rPr>
        <w:t xml:space="preserve">description: </w:t>
      </w:r>
      <w:r>
        <w:rPr>
          <w:lang w:val="en-US"/>
        </w:rPr>
        <w:t>Individual MBS session</w:t>
      </w:r>
    </w:p>
    <w:p w14:paraId="6F29CEC8" w14:textId="77777777" w:rsidR="001442C0" w:rsidRPr="008C2C3D" w:rsidRDefault="001442C0" w:rsidP="001442C0">
      <w:pPr>
        <w:pStyle w:val="PL"/>
        <w:rPr>
          <w:lang w:val="en-US"/>
        </w:rPr>
      </w:pPr>
      <w:r w:rsidRPr="008C2C3D">
        <w:rPr>
          <w:lang w:val="en-US"/>
        </w:rPr>
        <w:t xml:space="preserve">      type: object</w:t>
      </w:r>
    </w:p>
    <w:p w14:paraId="31EED321" w14:textId="77777777" w:rsidR="001442C0" w:rsidRPr="002E5CBA" w:rsidRDefault="001442C0" w:rsidP="001442C0">
      <w:pPr>
        <w:pStyle w:val="PL"/>
        <w:rPr>
          <w:lang w:val="en-US"/>
        </w:rPr>
      </w:pPr>
      <w:r w:rsidRPr="008C2C3D">
        <w:rPr>
          <w:lang w:val="en-US"/>
        </w:rPr>
        <w:t xml:space="preserve">      </w:t>
      </w:r>
      <w:r w:rsidRPr="002E5CBA">
        <w:rPr>
          <w:lang w:val="en-US"/>
        </w:rPr>
        <w:t>properties:</w:t>
      </w:r>
    </w:p>
    <w:p w14:paraId="32267839" w14:textId="77777777" w:rsidR="001442C0" w:rsidRPr="002E5CBA" w:rsidRDefault="001442C0" w:rsidP="001442C0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mbsSessionId</w:t>
      </w:r>
      <w:r w:rsidRPr="002E5CBA">
        <w:rPr>
          <w:lang w:val="en-US"/>
        </w:rPr>
        <w:t>:</w:t>
      </w:r>
    </w:p>
    <w:p w14:paraId="08DEF761" w14:textId="77777777" w:rsidR="001442C0" w:rsidRPr="002E5CBA" w:rsidRDefault="001442C0" w:rsidP="001442C0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MbsSessionId</w:t>
      </w:r>
      <w:r w:rsidRPr="002E5CBA">
        <w:rPr>
          <w:lang w:val="en-US"/>
        </w:rPr>
        <w:t>'</w:t>
      </w:r>
    </w:p>
    <w:p w14:paraId="6CC50174" w14:textId="77777777" w:rsidR="001442C0" w:rsidRPr="002E5CBA" w:rsidRDefault="001442C0" w:rsidP="001442C0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tmgiAllocReq</w:t>
      </w:r>
      <w:r w:rsidRPr="002E5CBA">
        <w:rPr>
          <w:lang w:val="en-US"/>
        </w:rPr>
        <w:t>:</w:t>
      </w:r>
    </w:p>
    <w:p w14:paraId="5CD5A857" w14:textId="77777777" w:rsidR="001442C0" w:rsidRDefault="001442C0" w:rsidP="001442C0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0BA7EC59" w14:textId="77777777" w:rsidR="001442C0" w:rsidRDefault="001442C0" w:rsidP="001442C0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4422C489" w14:textId="77777777" w:rsidR="001442C0" w:rsidRDefault="001442C0" w:rsidP="001442C0">
      <w:pPr>
        <w:pStyle w:val="PL"/>
        <w:rPr>
          <w:lang w:val="en-US"/>
        </w:rPr>
      </w:pPr>
      <w:r>
        <w:t xml:space="preserve">          writeOnly: true</w:t>
      </w:r>
    </w:p>
    <w:p w14:paraId="04DA8A13" w14:textId="77777777" w:rsidR="001442C0" w:rsidRPr="00052626" w:rsidRDefault="001442C0" w:rsidP="001442C0">
      <w:pPr>
        <w:pStyle w:val="PL"/>
        <w:rPr>
          <w:noProof w:val="0"/>
        </w:rPr>
      </w:pPr>
      <w:r w:rsidRPr="00052626">
        <w:rPr>
          <w:noProof w:val="0"/>
        </w:rPr>
        <w:t xml:space="preserve">        </w:t>
      </w:r>
      <w:proofErr w:type="spellStart"/>
      <w:r w:rsidRPr="00052626">
        <w:rPr>
          <w:noProof w:val="0"/>
        </w:rPr>
        <w:t>tmgi</w:t>
      </w:r>
      <w:proofErr w:type="spellEnd"/>
      <w:r w:rsidRPr="00052626">
        <w:rPr>
          <w:noProof w:val="0"/>
        </w:rPr>
        <w:t>:</w:t>
      </w:r>
    </w:p>
    <w:p w14:paraId="4EEFA742" w14:textId="77777777" w:rsidR="001442C0" w:rsidRDefault="001442C0" w:rsidP="001442C0">
      <w:pPr>
        <w:pStyle w:val="PL"/>
        <w:rPr>
          <w:noProof w:val="0"/>
        </w:rPr>
      </w:pPr>
      <w:r w:rsidRPr="00052626">
        <w:rPr>
          <w:noProof w:val="0"/>
        </w:rPr>
        <w:t xml:space="preserve">          $ref: '#/components/schemas/</w:t>
      </w:r>
      <w:proofErr w:type="spellStart"/>
      <w:r w:rsidRPr="00052626">
        <w:rPr>
          <w:noProof w:val="0"/>
        </w:rPr>
        <w:t>Tmgi</w:t>
      </w:r>
      <w:proofErr w:type="spellEnd"/>
      <w:r w:rsidRPr="00052626">
        <w:rPr>
          <w:noProof w:val="0"/>
        </w:rPr>
        <w:t>'</w:t>
      </w:r>
    </w:p>
    <w:p w14:paraId="5AF07D32" w14:textId="77777777" w:rsidR="001442C0" w:rsidRDefault="001442C0" w:rsidP="001442C0">
      <w:pPr>
        <w:pStyle w:val="PL"/>
      </w:pPr>
      <w:r>
        <w:t xml:space="preserve">          readOnly: true</w:t>
      </w:r>
    </w:p>
    <w:p w14:paraId="56FFC86B" w14:textId="77777777" w:rsidR="001442C0" w:rsidRPr="00052626" w:rsidRDefault="001442C0" w:rsidP="001442C0">
      <w:pPr>
        <w:pStyle w:val="PL"/>
        <w:rPr>
          <w:noProof w:val="0"/>
        </w:rPr>
      </w:pPr>
      <w:r w:rsidRPr="00052626">
        <w:rPr>
          <w:noProof w:val="0"/>
        </w:rPr>
        <w:t xml:space="preserve">        </w:t>
      </w:r>
      <w:proofErr w:type="spellStart"/>
      <w:r w:rsidRPr="00052626">
        <w:rPr>
          <w:noProof w:val="0"/>
        </w:rPr>
        <w:t>expir</w:t>
      </w:r>
      <w:r>
        <w:rPr>
          <w:noProof w:val="0"/>
        </w:rPr>
        <w:t>ation</w:t>
      </w:r>
      <w:r w:rsidRPr="00052626">
        <w:rPr>
          <w:noProof w:val="0"/>
        </w:rPr>
        <w:t>Time</w:t>
      </w:r>
      <w:proofErr w:type="spellEnd"/>
      <w:r w:rsidRPr="00052626">
        <w:rPr>
          <w:noProof w:val="0"/>
        </w:rPr>
        <w:t>:</w:t>
      </w:r>
    </w:p>
    <w:p w14:paraId="2DB8A83C" w14:textId="77777777" w:rsidR="001442C0" w:rsidRDefault="001442C0" w:rsidP="001442C0">
      <w:pPr>
        <w:pStyle w:val="PL"/>
        <w:rPr>
          <w:noProof w:val="0"/>
        </w:rPr>
      </w:pPr>
      <w:r w:rsidRPr="00052626">
        <w:rPr>
          <w:noProof w:val="0"/>
        </w:rPr>
        <w:t xml:space="preserve">          $ref: '#/components/schemas/</w:t>
      </w:r>
      <w:proofErr w:type="spellStart"/>
      <w:r w:rsidRPr="00052626">
        <w:rPr>
          <w:noProof w:val="0"/>
        </w:rPr>
        <w:t>DateTime</w:t>
      </w:r>
      <w:proofErr w:type="spellEnd"/>
      <w:r w:rsidRPr="00052626">
        <w:rPr>
          <w:noProof w:val="0"/>
        </w:rPr>
        <w:t>'</w:t>
      </w:r>
    </w:p>
    <w:p w14:paraId="201AC6D6" w14:textId="77777777" w:rsidR="001442C0" w:rsidRPr="007739A3" w:rsidRDefault="001442C0" w:rsidP="001442C0">
      <w:pPr>
        <w:pStyle w:val="PL"/>
        <w:rPr>
          <w:lang w:val="en-US"/>
        </w:rPr>
      </w:pPr>
      <w:r>
        <w:t xml:space="preserve">          readOnly: true</w:t>
      </w:r>
    </w:p>
    <w:p w14:paraId="3E4ACCB2" w14:textId="77777777" w:rsidR="001442C0" w:rsidRPr="002E5CBA" w:rsidRDefault="001442C0" w:rsidP="001442C0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serviceType</w:t>
      </w:r>
      <w:r w:rsidRPr="002E5CBA">
        <w:rPr>
          <w:lang w:val="en-US"/>
        </w:rPr>
        <w:t>:</w:t>
      </w:r>
    </w:p>
    <w:p w14:paraId="569B910B" w14:textId="77777777" w:rsidR="001442C0" w:rsidRPr="002E5CBA" w:rsidRDefault="001442C0" w:rsidP="001442C0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MbsServiceType</w:t>
      </w:r>
      <w:r w:rsidRPr="002E5CBA">
        <w:rPr>
          <w:lang w:val="en-US"/>
        </w:rPr>
        <w:t>'</w:t>
      </w:r>
    </w:p>
    <w:p w14:paraId="29183EAB" w14:textId="77777777" w:rsidR="001442C0" w:rsidRDefault="001442C0" w:rsidP="001442C0">
      <w:pPr>
        <w:pStyle w:val="PL"/>
        <w:rPr>
          <w:lang w:val="en-US"/>
        </w:rPr>
      </w:pPr>
      <w:r>
        <w:t xml:space="preserve">          writeOnly: true</w:t>
      </w:r>
    </w:p>
    <w:p w14:paraId="222900A3" w14:textId="77777777" w:rsidR="001442C0" w:rsidRPr="002E5CBA" w:rsidRDefault="001442C0" w:rsidP="001442C0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locationDependent</w:t>
      </w:r>
      <w:r w:rsidRPr="002E5CBA">
        <w:rPr>
          <w:lang w:val="en-US"/>
        </w:rPr>
        <w:t>:</w:t>
      </w:r>
    </w:p>
    <w:p w14:paraId="1A0A30E1" w14:textId="77777777" w:rsidR="001442C0" w:rsidRDefault="001442C0" w:rsidP="001442C0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1401DC0B" w14:textId="77777777" w:rsidR="001442C0" w:rsidRDefault="001442C0" w:rsidP="001442C0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26633D3B" w14:textId="77777777" w:rsidR="001442C0" w:rsidRPr="002E5CBA" w:rsidRDefault="001442C0" w:rsidP="001442C0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areaSessionId</w:t>
      </w:r>
      <w:r w:rsidRPr="002E5CBA">
        <w:rPr>
          <w:lang w:val="en-US"/>
        </w:rPr>
        <w:t>:</w:t>
      </w:r>
    </w:p>
    <w:p w14:paraId="4830D2DB" w14:textId="77777777" w:rsidR="001442C0" w:rsidRDefault="001442C0" w:rsidP="001442C0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AreaSessionId</w:t>
      </w:r>
      <w:r w:rsidRPr="002E5CBA">
        <w:rPr>
          <w:lang w:val="en-US"/>
        </w:rPr>
        <w:t>'</w:t>
      </w:r>
    </w:p>
    <w:p w14:paraId="1415EDE8" w14:textId="77777777" w:rsidR="001442C0" w:rsidRDefault="001442C0" w:rsidP="001442C0">
      <w:pPr>
        <w:pStyle w:val="PL"/>
        <w:rPr>
          <w:lang w:val="en-US"/>
        </w:rPr>
      </w:pPr>
      <w:r>
        <w:t xml:space="preserve">          readOnly: true</w:t>
      </w:r>
    </w:p>
    <w:p w14:paraId="2854A8A9" w14:textId="77777777" w:rsidR="001442C0" w:rsidRPr="002E5CBA" w:rsidRDefault="001442C0" w:rsidP="001442C0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ingressTunAddrReq</w:t>
      </w:r>
      <w:r w:rsidRPr="002E5CBA">
        <w:rPr>
          <w:lang w:val="en-US"/>
        </w:rPr>
        <w:t>:</w:t>
      </w:r>
    </w:p>
    <w:p w14:paraId="52D72AE5" w14:textId="77777777" w:rsidR="001442C0" w:rsidRDefault="001442C0" w:rsidP="001442C0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23956251" w14:textId="77777777" w:rsidR="001442C0" w:rsidRDefault="001442C0" w:rsidP="001442C0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34E99013" w14:textId="77777777" w:rsidR="001442C0" w:rsidRDefault="001442C0" w:rsidP="001442C0">
      <w:pPr>
        <w:pStyle w:val="PL"/>
        <w:rPr>
          <w:lang w:val="en-US"/>
        </w:rPr>
      </w:pPr>
      <w:r>
        <w:t xml:space="preserve">          writeOnly: true</w:t>
      </w:r>
    </w:p>
    <w:p w14:paraId="7F48E9C9" w14:textId="77777777" w:rsidR="001442C0" w:rsidRPr="00052626" w:rsidRDefault="001442C0" w:rsidP="001442C0">
      <w:pPr>
        <w:pStyle w:val="PL"/>
        <w:rPr>
          <w:noProof w:val="0"/>
        </w:rPr>
      </w:pPr>
      <w:r w:rsidRPr="00052626">
        <w:rPr>
          <w:noProof w:val="0"/>
        </w:rPr>
        <w:t xml:space="preserve">        </w:t>
      </w:r>
      <w:proofErr w:type="spellStart"/>
      <w:r w:rsidRPr="00052626">
        <w:rPr>
          <w:noProof w:val="0"/>
        </w:rPr>
        <w:t>in</w:t>
      </w:r>
      <w:r>
        <w:rPr>
          <w:noProof w:val="0"/>
        </w:rPr>
        <w:t>gressTun</w:t>
      </w:r>
      <w:r w:rsidRPr="00052626">
        <w:rPr>
          <w:noProof w:val="0"/>
        </w:rPr>
        <w:t>Addr</w:t>
      </w:r>
      <w:proofErr w:type="spellEnd"/>
      <w:r w:rsidRPr="00052626">
        <w:rPr>
          <w:noProof w:val="0"/>
        </w:rPr>
        <w:t>:</w:t>
      </w:r>
    </w:p>
    <w:p w14:paraId="2B3DCFC3" w14:textId="77777777" w:rsidR="001442C0" w:rsidRDefault="001442C0" w:rsidP="001442C0">
      <w:pPr>
        <w:pStyle w:val="PL"/>
        <w:rPr>
          <w:noProof w:val="0"/>
        </w:rPr>
      </w:pPr>
      <w:r w:rsidRPr="00052626">
        <w:rPr>
          <w:noProof w:val="0"/>
        </w:rPr>
        <w:t xml:space="preserve">          $ref: '#/components/schemas/</w:t>
      </w:r>
      <w:proofErr w:type="spellStart"/>
      <w:r w:rsidRPr="00052626">
        <w:rPr>
          <w:noProof w:val="0"/>
        </w:rPr>
        <w:t>TunnelAddress</w:t>
      </w:r>
      <w:proofErr w:type="spellEnd"/>
      <w:r w:rsidRPr="00052626">
        <w:rPr>
          <w:noProof w:val="0"/>
        </w:rPr>
        <w:t>'</w:t>
      </w:r>
    </w:p>
    <w:p w14:paraId="7D583C89" w14:textId="77777777" w:rsidR="001442C0" w:rsidRDefault="001442C0" w:rsidP="001442C0">
      <w:pPr>
        <w:pStyle w:val="PL"/>
      </w:pPr>
      <w:r>
        <w:t xml:space="preserve">          readOnly: true</w:t>
      </w:r>
    </w:p>
    <w:p w14:paraId="3D1745A9" w14:textId="77777777" w:rsidR="001442C0" w:rsidRPr="002E5CBA" w:rsidRDefault="001442C0" w:rsidP="001442C0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ssm</w:t>
      </w:r>
      <w:r w:rsidRPr="002E5CBA">
        <w:rPr>
          <w:lang w:val="en-US"/>
        </w:rPr>
        <w:t>:</w:t>
      </w:r>
    </w:p>
    <w:p w14:paraId="40D841D5" w14:textId="77777777" w:rsidR="001442C0" w:rsidRDefault="001442C0" w:rsidP="001442C0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Ssm</w:t>
      </w:r>
      <w:r w:rsidRPr="002E5CBA">
        <w:rPr>
          <w:lang w:val="en-US"/>
        </w:rPr>
        <w:t>'</w:t>
      </w:r>
    </w:p>
    <w:p w14:paraId="43624F43" w14:textId="77777777" w:rsidR="001442C0" w:rsidRPr="007739A3" w:rsidRDefault="001442C0" w:rsidP="001442C0">
      <w:pPr>
        <w:pStyle w:val="PL"/>
        <w:rPr>
          <w:lang w:val="en-US"/>
        </w:rPr>
      </w:pPr>
      <w:r>
        <w:t xml:space="preserve">          writeOnly: true</w:t>
      </w:r>
    </w:p>
    <w:p w14:paraId="2D8790BD" w14:textId="77777777" w:rsidR="001442C0" w:rsidRPr="002E5CBA" w:rsidRDefault="001442C0" w:rsidP="001442C0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mbsServiceArea</w:t>
      </w:r>
      <w:r w:rsidRPr="002E5CBA">
        <w:rPr>
          <w:lang w:val="en-US"/>
        </w:rPr>
        <w:t>:</w:t>
      </w:r>
    </w:p>
    <w:p w14:paraId="44C85C81" w14:textId="77777777" w:rsidR="001442C0" w:rsidRDefault="001442C0" w:rsidP="001442C0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MbsServiceArea</w:t>
      </w:r>
      <w:r w:rsidRPr="002E5CBA">
        <w:rPr>
          <w:lang w:val="en-US"/>
        </w:rPr>
        <w:t>'</w:t>
      </w:r>
    </w:p>
    <w:p w14:paraId="5591A365" w14:textId="77777777" w:rsidR="001442C0" w:rsidRDefault="001442C0" w:rsidP="001442C0">
      <w:pPr>
        <w:pStyle w:val="PL"/>
        <w:rPr>
          <w:lang w:val="en-US"/>
        </w:rPr>
      </w:pPr>
      <w:r>
        <w:t xml:space="preserve">          writeOnly: true</w:t>
      </w:r>
    </w:p>
    <w:p w14:paraId="4F362E0F" w14:textId="77777777" w:rsidR="001442C0" w:rsidRPr="002E5CBA" w:rsidRDefault="001442C0" w:rsidP="001442C0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extMbsServiceArea</w:t>
      </w:r>
      <w:r w:rsidRPr="002E5CBA">
        <w:rPr>
          <w:lang w:val="en-US"/>
        </w:rPr>
        <w:t>:</w:t>
      </w:r>
    </w:p>
    <w:p w14:paraId="6C91E384" w14:textId="77777777" w:rsidR="001442C0" w:rsidRDefault="001442C0" w:rsidP="001442C0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ExternalMbsServiceArea</w:t>
      </w:r>
      <w:r w:rsidRPr="002E5CBA">
        <w:rPr>
          <w:lang w:val="en-US"/>
        </w:rPr>
        <w:t>'</w:t>
      </w:r>
    </w:p>
    <w:p w14:paraId="33D238A3" w14:textId="77777777" w:rsidR="001442C0" w:rsidRPr="00F675E4" w:rsidRDefault="001442C0" w:rsidP="001442C0">
      <w:pPr>
        <w:pStyle w:val="PL"/>
        <w:rPr>
          <w:lang w:val="en-US"/>
        </w:rPr>
      </w:pPr>
      <w:r>
        <w:t xml:space="preserve">          writeOnly: true</w:t>
      </w:r>
    </w:p>
    <w:p w14:paraId="22D39E75" w14:textId="77777777" w:rsidR="001442C0" w:rsidRPr="002E5CBA" w:rsidRDefault="001442C0" w:rsidP="001442C0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dnn</w:t>
      </w:r>
      <w:r w:rsidRPr="002E5CBA">
        <w:rPr>
          <w:lang w:val="en-US"/>
        </w:rPr>
        <w:t>:</w:t>
      </w:r>
    </w:p>
    <w:p w14:paraId="2B72AECB" w14:textId="77777777" w:rsidR="001442C0" w:rsidRDefault="001442C0" w:rsidP="001442C0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Dnn</w:t>
      </w:r>
      <w:r w:rsidRPr="002E5CBA">
        <w:rPr>
          <w:lang w:val="en-US"/>
        </w:rPr>
        <w:t>'</w:t>
      </w:r>
    </w:p>
    <w:p w14:paraId="69A875BD" w14:textId="77777777" w:rsidR="001442C0" w:rsidRDefault="001442C0" w:rsidP="001442C0">
      <w:pPr>
        <w:pStyle w:val="PL"/>
        <w:rPr>
          <w:lang w:val="en-US"/>
        </w:rPr>
      </w:pPr>
      <w:r>
        <w:t xml:space="preserve">          writeOnly: true</w:t>
      </w:r>
    </w:p>
    <w:p w14:paraId="7EB9C53F" w14:textId="77777777" w:rsidR="001442C0" w:rsidRPr="002E5CBA" w:rsidRDefault="001442C0" w:rsidP="001442C0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snssai</w:t>
      </w:r>
      <w:r w:rsidRPr="002E5CBA">
        <w:rPr>
          <w:lang w:val="en-US"/>
        </w:rPr>
        <w:t>:</w:t>
      </w:r>
    </w:p>
    <w:p w14:paraId="37D1102D" w14:textId="77777777" w:rsidR="001442C0" w:rsidRDefault="001442C0" w:rsidP="001442C0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Snssai</w:t>
      </w:r>
      <w:r w:rsidRPr="002E5CBA">
        <w:rPr>
          <w:lang w:val="en-US"/>
        </w:rPr>
        <w:t>'</w:t>
      </w:r>
    </w:p>
    <w:p w14:paraId="6A6665C9" w14:textId="77777777" w:rsidR="001442C0" w:rsidRDefault="001442C0" w:rsidP="001442C0">
      <w:pPr>
        <w:pStyle w:val="PL"/>
        <w:rPr>
          <w:lang w:val="en-US"/>
        </w:rPr>
      </w:pPr>
      <w:r>
        <w:t xml:space="preserve">          writeOnly: true</w:t>
      </w:r>
    </w:p>
    <w:p w14:paraId="755BCF3F" w14:textId="77777777" w:rsidR="001442C0" w:rsidRPr="002E5CBA" w:rsidRDefault="001442C0" w:rsidP="001442C0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activationTime</w:t>
      </w:r>
      <w:r w:rsidRPr="002E5CBA">
        <w:rPr>
          <w:lang w:val="en-US"/>
        </w:rPr>
        <w:t>:</w:t>
      </w:r>
    </w:p>
    <w:p w14:paraId="5E2A8E0F" w14:textId="77777777" w:rsidR="001442C0" w:rsidRDefault="001442C0" w:rsidP="001442C0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DateTime</w:t>
      </w:r>
      <w:r w:rsidRPr="002E5CBA">
        <w:rPr>
          <w:lang w:val="en-US"/>
        </w:rPr>
        <w:t>'</w:t>
      </w:r>
    </w:p>
    <w:p w14:paraId="2198BE20" w14:textId="77777777" w:rsidR="001442C0" w:rsidRPr="002E5CBA" w:rsidRDefault="001442C0" w:rsidP="001442C0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terminationTime</w:t>
      </w:r>
      <w:r w:rsidRPr="002E5CBA">
        <w:rPr>
          <w:lang w:val="en-US"/>
        </w:rPr>
        <w:t>:</w:t>
      </w:r>
    </w:p>
    <w:p w14:paraId="7BC2A1F2" w14:textId="77777777" w:rsidR="001442C0" w:rsidRDefault="001442C0" w:rsidP="001442C0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DateTime</w:t>
      </w:r>
      <w:r w:rsidRPr="002E5CBA">
        <w:rPr>
          <w:lang w:val="en-US"/>
        </w:rPr>
        <w:t>'</w:t>
      </w:r>
    </w:p>
    <w:p w14:paraId="74CBB653" w14:textId="77777777" w:rsidR="001442C0" w:rsidRDefault="001442C0" w:rsidP="001442C0">
      <w:pPr>
        <w:pStyle w:val="PL"/>
        <w:rPr>
          <w:lang w:val="en-US"/>
        </w:rPr>
      </w:pPr>
      <w:r>
        <w:rPr>
          <w:lang w:val="en-US"/>
        </w:rPr>
        <w:t xml:space="preserve">        mbsSessionSubsc:</w:t>
      </w:r>
    </w:p>
    <w:p w14:paraId="461E8045" w14:textId="77777777" w:rsidR="001442C0" w:rsidRDefault="001442C0" w:rsidP="001442C0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'#/components/schemas/MbsSessionSubscription'</w:t>
      </w:r>
    </w:p>
    <w:p w14:paraId="1B2BA31F" w14:textId="77777777" w:rsidR="001442C0" w:rsidRPr="002E5CBA" w:rsidRDefault="001442C0" w:rsidP="001442C0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activityStatus</w:t>
      </w:r>
      <w:r w:rsidRPr="002E5CBA">
        <w:rPr>
          <w:lang w:val="en-US"/>
        </w:rPr>
        <w:t>:</w:t>
      </w:r>
    </w:p>
    <w:p w14:paraId="741D9DBF" w14:textId="77777777" w:rsidR="001442C0" w:rsidRPr="002E5CBA" w:rsidRDefault="001442C0" w:rsidP="001442C0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MbsSessionActivityStatus</w:t>
      </w:r>
      <w:r w:rsidRPr="002E5CBA">
        <w:rPr>
          <w:lang w:val="en-US"/>
        </w:rPr>
        <w:t>'</w:t>
      </w:r>
    </w:p>
    <w:p w14:paraId="2F399F26" w14:textId="77777777" w:rsidR="001442C0" w:rsidRPr="002E5CBA" w:rsidRDefault="001442C0" w:rsidP="001442C0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anyUeInd</w:t>
      </w:r>
      <w:r w:rsidRPr="002E5CBA">
        <w:rPr>
          <w:lang w:val="en-US"/>
        </w:rPr>
        <w:t>:</w:t>
      </w:r>
    </w:p>
    <w:p w14:paraId="509B4AE6" w14:textId="77777777" w:rsidR="001442C0" w:rsidRDefault="001442C0" w:rsidP="001442C0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70952814" w14:textId="77777777" w:rsidR="001442C0" w:rsidRDefault="001442C0" w:rsidP="001442C0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252F6EE5" w14:textId="040FADFE" w:rsidR="001442C0" w:rsidRDefault="001442C0" w:rsidP="001442C0">
      <w:pPr>
        <w:pStyle w:val="PL"/>
        <w:rPr>
          <w:ins w:id="72" w:author="Bruno Landais" w:date="2022-03-17T17:43:00Z"/>
        </w:rPr>
      </w:pPr>
      <w:r>
        <w:t xml:space="preserve">          writeOnly: true</w:t>
      </w:r>
    </w:p>
    <w:p w14:paraId="5A3B52F1" w14:textId="09AE88F6" w:rsidR="001442C0" w:rsidRPr="00052626" w:rsidRDefault="001442C0" w:rsidP="001442C0">
      <w:pPr>
        <w:pStyle w:val="PL"/>
        <w:rPr>
          <w:ins w:id="73" w:author="Bruno Landais" w:date="2022-03-17T17:43:00Z"/>
          <w:noProof w:val="0"/>
        </w:rPr>
      </w:pPr>
      <w:ins w:id="74" w:author="Bruno Landais" w:date="2022-03-17T17:43:00Z">
        <w:r w:rsidRPr="00052626">
          <w:rPr>
            <w:noProof w:val="0"/>
          </w:rPr>
          <w:t xml:space="preserve">        </w:t>
        </w:r>
        <w:proofErr w:type="spellStart"/>
        <w:r>
          <w:rPr>
            <w:noProof w:val="0"/>
          </w:rPr>
          <w:t>mbsFsaIdList</w:t>
        </w:r>
        <w:proofErr w:type="spellEnd"/>
        <w:r w:rsidRPr="00052626">
          <w:rPr>
            <w:noProof w:val="0"/>
          </w:rPr>
          <w:t>:</w:t>
        </w:r>
      </w:ins>
    </w:p>
    <w:p w14:paraId="30E9BCBF" w14:textId="77777777" w:rsidR="001442C0" w:rsidRPr="00052626" w:rsidRDefault="001442C0" w:rsidP="001442C0">
      <w:pPr>
        <w:pStyle w:val="PL"/>
        <w:rPr>
          <w:ins w:id="75" w:author="Bruno Landais" w:date="2022-03-17T17:43:00Z"/>
          <w:noProof w:val="0"/>
        </w:rPr>
      </w:pPr>
      <w:ins w:id="76" w:author="Bruno Landais" w:date="2022-03-17T17:43:00Z">
        <w:r w:rsidRPr="00052626">
          <w:rPr>
            <w:noProof w:val="0"/>
          </w:rPr>
          <w:t xml:space="preserve">          type: array</w:t>
        </w:r>
      </w:ins>
    </w:p>
    <w:p w14:paraId="11FAB305" w14:textId="77777777" w:rsidR="001442C0" w:rsidRPr="00052626" w:rsidRDefault="001442C0" w:rsidP="001442C0">
      <w:pPr>
        <w:pStyle w:val="PL"/>
        <w:rPr>
          <w:ins w:id="77" w:author="Bruno Landais" w:date="2022-03-17T17:43:00Z"/>
          <w:noProof w:val="0"/>
        </w:rPr>
      </w:pPr>
      <w:ins w:id="78" w:author="Bruno Landais" w:date="2022-03-17T17:43:00Z">
        <w:r w:rsidRPr="00052626">
          <w:rPr>
            <w:noProof w:val="0"/>
          </w:rPr>
          <w:t xml:space="preserve">          items:</w:t>
        </w:r>
      </w:ins>
    </w:p>
    <w:p w14:paraId="59B2932B" w14:textId="0CF8ECDA" w:rsidR="001442C0" w:rsidRPr="00052626" w:rsidRDefault="001442C0" w:rsidP="001442C0">
      <w:pPr>
        <w:pStyle w:val="PL"/>
        <w:rPr>
          <w:ins w:id="79" w:author="Bruno Landais" w:date="2022-03-17T17:43:00Z"/>
          <w:noProof w:val="0"/>
        </w:rPr>
      </w:pPr>
      <w:ins w:id="80" w:author="Bruno Landais" w:date="2022-03-17T17:43:00Z">
        <w:r w:rsidRPr="00052626">
          <w:rPr>
            <w:noProof w:val="0"/>
          </w:rPr>
          <w:t xml:space="preserve">            $ref: '#/components/schemas/</w:t>
        </w:r>
        <w:proofErr w:type="spellStart"/>
        <w:r>
          <w:rPr>
            <w:noProof w:val="0"/>
          </w:rPr>
          <w:t>MbsFsaId</w:t>
        </w:r>
        <w:proofErr w:type="spellEnd"/>
        <w:r w:rsidRPr="00052626">
          <w:rPr>
            <w:noProof w:val="0"/>
          </w:rPr>
          <w:t>'</w:t>
        </w:r>
      </w:ins>
    </w:p>
    <w:p w14:paraId="689293C1" w14:textId="4AB9AE51" w:rsidR="001442C0" w:rsidRPr="001442C0" w:rsidRDefault="001442C0" w:rsidP="001442C0">
      <w:pPr>
        <w:pStyle w:val="PL"/>
        <w:rPr>
          <w:noProof w:val="0"/>
        </w:rPr>
      </w:pPr>
      <w:ins w:id="81" w:author="Bruno Landais" w:date="2022-03-17T17:43:00Z">
        <w:r w:rsidRPr="00052626">
          <w:rPr>
            <w:noProof w:val="0"/>
          </w:rPr>
          <w:lastRenderedPageBreak/>
          <w:t xml:space="preserve">          </w:t>
        </w:r>
        <w:proofErr w:type="spellStart"/>
        <w:r w:rsidRPr="00052626">
          <w:rPr>
            <w:noProof w:val="0"/>
          </w:rPr>
          <w:t>minItems</w:t>
        </w:r>
        <w:proofErr w:type="spellEnd"/>
        <w:r w:rsidRPr="00052626">
          <w:rPr>
            <w:noProof w:val="0"/>
          </w:rPr>
          <w:t>: 1</w:t>
        </w:r>
      </w:ins>
    </w:p>
    <w:p w14:paraId="27BE02C3" w14:textId="77777777" w:rsidR="001442C0" w:rsidRPr="00F11966" w:rsidRDefault="001442C0" w:rsidP="001442C0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3F7CB5D3" w14:textId="77777777" w:rsidR="001442C0" w:rsidRDefault="001442C0" w:rsidP="001442C0">
      <w:pPr>
        <w:pStyle w:val="PL"/>
        <w:rPr>
          <w:lang w:val="en-US"/>
        </w:rPr>
      </w:pPr>
      <w:r w:rsidRPr="00F11966">
        <w:rPr>
          <w:lang w:val="en-US"/>
        </w:rPr>
        <w:t xml:space="preserve">        - </w:t>
      </w:r>
      <w:r>
        <w:rPr>
          <w:lang w:val="en-US"/>
        </w:rPr>
        <w:t>serviceType</w:t>
      </w:r>
    </w:p>
    <w:p w14:paraId="2E584854" w14:textId="77777777" w:rsidR="001442C0" w:rsidRPr="00F11966" w:rsidRDefault="001442C0" w:rsidP="001442C0">
      <w:pPr>
        <w:pStyle w:val="PL"/>
      </w:pPr>
      <w:r w:rsidRPr="00F11966">
        <w:t xml:space="preserve">      anyOf:</w:t>
      </w:r>
    </w:p>
    <w:p w14:paraId="0BDB8ED8" w14:textId="77777777" w:rsidR="001442C0" w:rsidRPr="00F11966" w:rsidRDefault="001442C0" w:rsidP="001442C0">
      <w:pPr>
        <w:pStyle w:val="PL"/>
      </w:pPr>
      <w:r w:rsidRPr="00F11966">
        <w:t xml:space="preserve">        - required: [ </w:t>
      </w:r>
      <w:r>
        <w:rPr>
          <w:lang w:val="en-US"/>
        </w:rPr>
        <w:t>mbsSessionId</w:t>
      </w:r>
      <w:r w:rsidRPr="00F11966">
        <w:t xml:space="preserve"> ]</w:t>
      </w:r>
    </w:p>
    <w:p w14:paraId="01039D29" w14:textId="77777777" w:rsidR="001442C0" w:rsidRPr="00F11966" w:rsidRDefault="001442C0" w:rsidP="001442C0">
      <w:pPr>
        <w:pStyle w:val="PL"/>
      </w:pPr>
      <w:r w:rsidRPr="00F11966">
        <w:t xml:space="preserve">        - required: [ </w:t>
      </w:r>
      <w:r>
        <w:rPr>
          <w:lang w:val="en-US"/>
        </w:rPr>
        <w:t>tmgiAllocReq</w:t>
      </w:r>
      <w:r w:rsidRPr="00F11966">
        <w:t xml:space="preserve"> ]</w:t>
      </w:r>
    </w:p>
    <w:p w14:paraId="641329AE" w14:textId="4E32EAB3" w:rsidR="001442C0" w:rsidRDefault="001442C0" w:rsidP="00505212">
      <w:pPr>
        <w:pStyle w:val="PL"/>
      </w:pPr>
    </w:p>
    <w:p w14:paraId="1262C3D9" w14:textId="77777777" w:rsidR="001442C0" w:rsidRDefault="001442C0" w:rsidP="00505212">
      <w:pPr>
        <w:pStyle w:val="PL"/>
      </w:pPr>
    </w:p>
    <w:p w14:paraId="75C7FAD9" w14:textId="60B03CA3" w:rsidR="00505212" w:rsidRPr="00BC1907" w:rsidRDefault="00505212" w:rsidP="00505212">
      <w:pPr>
        <w:pStyle w:val="PL"/>
      </w:pPr>
      <w:r>
        <w:t>[…]</w:t>
      </w:r>
    </w:p>
    <w:bookmarkEnd w:id="5"/>
    <w:bookmarkEnd w:id="6"/>
    <w:bookmarkEnd w:id="7"/>
    <w:bookmarkEnd w:id="8"/>
    <w:bookmarkEnd w:id="9"/>
    <w:bookmarkEnd w:id="10"/>
    <w:bookmarkEnd w:id="11"/>
    <w:p w14:paraId="3A2E8191" w14:textId="77777777" w:rsidR="007A6C82" w:rsidRPr="00B12EB0" w:rsidRDefault="007A6C82" w:rsidP="00CE3250">
      <w:pPr>
        <w:pStyle w:val="PL"/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571A70" w14:textId="77777777" w:rsidR="006D5707" w:rsidRDefault="006D5707">
      <w:r>
        <w:separator/>
      </w:r>
    </w:p>
  </w:endnote>
  <w:endnote w:type="continuationSeparator" w:id="0">
    <w:p w14:paraId="7FBCEE41" w14:textId="77777777" w:rsidR="006D5707" w:rsidRDefault="006D57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5F0B" w14:textId="77777777" w:rsidR="00AD0224" w:rsidRDefault="00AD022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7B42D" w14:textId="77777777" w:rsidR="00AD0224" w:rsidRDefault="00AD022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81BD97" w14:textId="77777777" w:rsidR="00AD0224" w:rsidRDefault="00AD022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C1DCC1" w14:textId="77777777" w:rsidR="006D5707" w:rsidRDefault="006D5707">
      <w:r>
        <w:separator/>
      </w:r>
    </w:p>
  </w:footnote>
  <w:footnote w:type="continuationSeparator" w:id="0">
    <w:p w14:paraId="7C2BED8E" w14:textId="77777777" w:rsidR="006D5707" w:rsidRDefault="006D57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825F9F" w14:textId="77777777" w:rsidR="00AD0224" w:rsidRDefault="00AD022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F75617" w14:textId="77777777" w:rsidR="00AD0224" w:rsidRDefault="00AD022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85322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85322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A12"/>
    <w:rsid w:val="00022E4A"/>
    <w:rsid w:val="000628F9"/>
    <w:rsid w:val="0007021F"/>
    <w:rsid w:val="000A6394"/>
    <w:rsid w:val="000B7FED"/>
    <w:rsid w:val="000C038A"/>
    <w:rsid w:val="000C6598"/>
    <w:rsid w:val="000D44B3"/>
    <w:rsid w:val="00104B7A"/>
    <w:rsid w:val="001402AE"/>
    <w:rsid w:val="001442C0"/>
    <w:rsid w:val="00145D43"/>
    <w:rsid w:val="00192C46"/>
    <w:rsid w:val="001A08B3"/>
    <w:rsid w:val="001A7B60"/>
    <w:rsid w:val="001B52F0"/>
    <w:rsid w:val="001B7A65"/>
    <w:rsid w:val="001D66AA"/>
    <w:rsid w:val="001E41F3"/>
    <w:rsid w:val="001E6924"/>
    <w:rsid w:val="001F43A4"/>
    <w:rsid w:val="0026004D"/>
    <w:rsid w:val="002640DD"/>
    <w:rsid w:val="00275D12"/>
    <w:rsid w:val="00284FEB"/>
    <w:rsid w:val="002860C4"/>
    <w:rsid w:val="002B5741"/>
    <w:rsid w:val="002D0268"/>
    <w:rsid w:val="002E472E"/>
    <w:rsid w:val="002E64DC"/>
    <w:rsid w:val="00305409"/>
    <w:rsid w:val="00311E21"/>
    <w:rsid w:val="00325AF4"/>
    <w:rsid w:val="003609EF"/>
    <w:rsid w:val="0036231A"/>
    <w:rsid w:val="00367F1B"/>
    <w:rsid w:val="00374DD4"/>
    <w:rsid w:val="003D454E"/>
    <w:rsid w:val="003E1A36"/>
    <w:rsid w:val="003F08F5"/>
    <w:rsid w:val="00410371"/>
    <w:rsid w:val="004238D8"/>
    <w:rsid w:val="004242F1"/>
    <w:rsid w:val="004548B8"/>
    <w:rsid w:val="004825FB"/>
    <w:rsid w:val="00493CAB"/>
    <w:rsid w:val="004B75B7"/>
    <w:rsid w:val="00505212"/>
    <w:rsid w:val="0051580D"/>
    <w:rsid w:val="00523131"/>
    <w:rsid w:val="00547111"/>
    <w:rsid w:val="00562951"/>
    <w:rsid w:val="00577039"/>
    <w:rsid w:val="00592D74"/>
    <w:rsid w:val="005C282C"/>
    <w:rsid w:val="005E2C44"/>
    <w:rsid w:val="006110BA"/>
    <w:rsid w:val="00621188"/>
    <w:rsid w:val="006257ED"/>
    <w:rsid w:val="00665C47"/>
    <w:rsid w:val="00695808"/>
    <w:rsid w:val="006B402A"/>
    <w:rsid w:val="006B46FB"/>
    <w:rsid w:val="006D5707"/>
    <w:rsid w:val="006E21FB"/>
    <w:rsid w:val="00792342"/>
    <w:rsid w:val="007977A8"/>
    <w:rsid w:val="007A6C82"/>
    <w:rsid w:val="007B512A"/>
    <w:rsid w:val="007C074D"/>
    <w:rsid w:val="007C2097"/>
    <w:rsid w:val="007D6A07"/>
    <w:rsid w:val="007F7259"/>
    <w:rsid w:val="008040A8"/>
    <w:rsid w:val="008279FA"/>
    <w:rsid w:val="00853228"/>
    <w:rsid w:val="00854529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1887"/>
    <w:rsid w:val="00934697"/>
    <w:rsid w:val="00935DD5"/>
    <w:rsid w:val="00941E30"/>
    <w:rsid w:val="009777D9"/>
    <w:rsid w:val="00991B88"/>
    <w:rsid w:val="009A5753"/>
    <w:rsid w:val="009A579D"/>
    <w:rsid w:val="009D306D"/>
    <w:rsid w:val="009E3297"/>
    <w:rsid w:val="009F734F"/>
    <w:rsid w:val="00A246B6"/>
    <w:rsid w:val="00A47E70"/>
    <w:rsid w:val="00A50CF0"/>
    <w:rsid w:val="00A746E3"/>
    <w:rsid w:val="00A7671C"/>
    <w:rsid w:val="00AA2CBC"/>
    <w:rsid w:val="00AA774C"/>
    <w:rsid w:val="00AC5820"/>
    <w:rsid w:val="00AC744D"/>
    <w:rsid w:val="00AD0224"/>
    <w:rsid w:val="00AD1CD8"/>
    <w:rsid w:val="00B04445"/>
    <w:rsid w:val="00B12EB0"/>
    <w:rsid w:val="00B258BB"/>
    <w:rsid w:val="00B52AAE"/>
    <w:rsid w:val="00B67B97"/>
    <w:rsid w:val="00B824DC"/>
    <w:rsid w:val="00B920FB"/>
    <w:rsid w:val="00B94089"/>
    <w:rsid w:val="00B968C8"/>
    <w:rsid w:val="00BA3EC5"/>
    <w:rsid w:val="00BA51D9"/>
    <w:rsid w:val="00BB5DFC"/>
    <w:rsid w:val="00BC1907"/>
    <w:rsid w:val="00BC6674"/>
    <w:rsid w:val="00BD279D"/>
    <w:rsid w:val="00BD6BB8"/>
    <w:rsid w:val="00C262CE"/>
    <w:rsid w:val="00C30569"/>
    <w:rsid w:val="00C322D7"/>
    <w:rsid w:val="00C66BA2"/>
    <w:rsid w:val="00C95985"/>
    <w:rsid w:val="00CB5EC6"/>
    <w:rsid w:val="00CC5026"/>
    <w:rsid w:val="00CC68D0"/>
    <w:rsid w:val="00CD7748"/>
    <w:rsid w:val="00CE1DA9"/>
    <w:rsid w:val="00CE3250"/>
    <w:rsid w:val="00CF6643"/>
    <w:rsid w:val="00D03F9A"/>
    <w:rsid w:val="00D06D51"/>
    <w:rsid w:val="00D24991"/>
    <w:rsid w:val="00D50255"/>
    <w:rsid w:val="00D60EC8"/>
    <w:rsid w:val="00D66520"/>
    <w:rsid w:val="00DE34CF"/>
    <w:rsid w:val="00DF7163"/>
    <w:rsid w:val="00E13F3D"/>
    <w:rsid w:val="00E22AF6"/>
    <w:rsid w:val="00E34898"/>
    <w:rsid w:val="00E53B23"/>
    <w:rsid w:val="00E576A6"/>
    <w:rsid w:val="00E64053"/>
    <w:rsid w:val="00E660F0"/>
    <w:rsid w:val="00EA2DDB"/>
    <w:rsid w:val="00EB09B7"/>
    <w:rsid w:val="00EC5544"/>
    <w:rsid w:val="00EE7D7C"/>
    <w:rsid w:val="00EF1C28"/>
    <w:rsid w:val="00EF6F71"/>
    <w:rsid w:val="00F02167"/>
    <w:rsid w:val="00F15DE3"/>
    <w:rsid w:val="00F25D98"/>
    <w:rsid w:val="00F300FB"/>
    <w:rsid w:val="00F32742"/>
    <w:rsid w:val="00F52199"/>
    <w:rsid w:val="00F85E73"/>
    <w:rsid w:val="00FB6386"/>
    <w:rsid w:val="00FC5ED9"/>
    <w:rsid w:val="00FE2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FE2E3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E2E3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E2E3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FE2E3C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E2E3C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CE325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E3250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CE325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CE3250"/>
    <w:rPr>
      <w:rFonts w:ascii="Courier New" w:hAnsi="Courier New"/>
      <w:noProof/>
      <w:sz w:val="16"/>
      <w:lang w:val="en-GB" w:eastAsia="en-US"/>
    </w:rPr>
  </w:style>
  <w:style w:type="character" w:customStyle="1" w:styleId="NOZchn">
    <w:name w:val="NO Zchn"/>
    <w:link w:val="NO"/>
    <w:rsid w:val="00493CAB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A746E3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rsid w:val="00F02167"/>
    <w:rPr>
      <w:color w:val="FF0000"/>
      <w:lang w:val="en-GB" w:eastAsia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442C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442C0"/>
    <w:rPr>
      <w:rFonts w:ascii="Courier New" w:hAnsi="Courier New" w:cs="Courier New"/>
    </w:rPr>
  </w:style>
  <w:style w:type="character" w:styleId="HTMLCode">
    <w:name w:val="HTML Code"/>
    <w:basedOn w:val="DefaultParagraphFont"/>
    <w:uiPriority w:val="99"/>
    <w:semiHidden/>
    <w:unhideWhenUsed/>
    <w:rsid w:val="001442C0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9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7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855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174</TotalTime>
  <Pages>7</Pages>
  <Words>1349</Words>
  <Characters>9216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10544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69</cp:revision>
  <cp:lastPrinted>1899-12-31T23:00:00Z</cp:lastPrinted>
  <dcterms:created xsi:type="dcterms:W3CDTF">2020-02-03T08:32:00Z</dcterms:created>
  <dcterms:modified xsi:type="dcterms:W3CDTF">2022-03-28T16:36:00Z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